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8F477" w14:textId="2EF39815" w:rsidR="00272270" w:rsidRPr="00E00D8C" w:rsidRDefault="000B55AE" w:rsidP="00272270">
      <w:pPr>
        <w:pStyle w:val="CRCoverPage"/>
        <w:tabs>
          <w:tab w:val="right" w:pos="9639"/>
        </w:tabs>
        <w:spacing w:after="0"/>
        <w:rPr>
          <w:rFonts w:eastAsia="Arial Unicode MS" w:cs="Arial"/>
          <w:b/>
          <w:bCs/>
          <w:sz w:val="24"/>
        </w:rPr>
      </w:pPr>
      <w:r w:rsidRPr="00E00D8C">
        <w:rPr>
          <w:rFonts w:eastAsia="Arial Unicode MS" w:cs="Arial"/>
          <w:b/>
          <w:bCs/>
          <w:sz w:val="24"/>
        </w:rPr>
        <w:t>3GPP TSG-SA2 Meeting #16</w:t>
      </w:r>
      <w:r w:rsidR="00E00D8C" w:rsidRPr="00E00D8C">
        <w:rPr>
          <w:rFonts w:eastAsia="Arial Unicode MS" w:cs="Arial"/>
          <w:b/>
          <w:bCs/>
          <w:sz w:val="24"/>
        </w:rPr>
        <w:t>7</w:t>
      </w:r>
      <w:r w:rsidR="00272270" w:rsidRPr="00E00D8C">
        <w:rPr>
          <w:rFonts w:eastAsia="Arial Unicode MS" w:cs="Arial"/>
          <w:b/>
          <w:bCs/>
          <w:sz w:val="24"/>
        </w:rPr>
        <w:tab/>
        <w:t>S2-</w:t>
      </w:r>
      <w:r w:rsidR="008051A9" w:rsidRPr="008051A9">
        <w:rPr>
          <w:rFonts w:eastAsia="Arial Unicode MS" w:cs="Arial"/>
          <w:b/>
          <w:bCs/>
          <w:sz w:val="24"/>
        </w:rPr>
        <w:t>250</w:t>
      </w:r>
      <w:r w:rsidR="00397040" w:rsidRPr="00397040">
        <w:rPr>
          <w:rFonts w:eastAsia="Arial Unicode MS" w:cs="Arial"/>
          <w:b/>
          <w:bCs/>
          <w:sz w:val="24"/>
          <w:highlight w:val="yellow"/>
        </w:rPr>
        <w:t>2</w:t>
      </w:r>
      <w:ins w:id="0" w:author="Srinivas Garikipati (Nokia)" w:date="2025-02-20T09:17:00Z" w16du:dateUtc="2025-02-20T07:17:00Z">
        <w:r w:rsidR="00853012">
          <w:rPr>
            <w:rFonts w:eastAsia="Arial Unicode MS" w:cs="Arial"/>
            <w:b/>
            <w:bCs/>
            <w:sz w:val="24"/>
            <w:highlight w:val="yellow"/>
          </w:rPr>
          <w:t>645</w:t>
        </w:r>
      </w:ins>
    </w:p>
    <w:p w14:paraId="5CCBC627" w14:textId="1A4B8423" w:rsidR="000B55AE" w:rsidRPr="00E00D8C" w:rsidRDefault="00E00D8C" w:rsidP="00272270">
      <w:pPr>
        <w:pStyle w:val="Header"/>
        <w:pBdr>
          <w:bottom w:val="single" w:sz="4" w:space="1" w:color="auto"/>
        </w:pBdr>
        <w:tabs>
          <w:tab w:val="clear" w:pos="4153"/>
          <w:tab w:val="clear" w:pos="8306"/>
          <w:tab w:val="right" w:pos="9639"/>
        </w:tabs>
        <w:rPr>
          <w:rFonts w:ascii="Arial" w:eastAsia="Arial Unicode MS" w:hAnsi="Arial" w:cs="Arial"/>
          <w:b/>
          <w:bCs/>
          <w:sz w:val="24"/>
        </w:rPr>
      </w:pPr>
      <w:r w:rsidRPr="00E00D8C">
        <w:rPr>
          <w:rFonts w:ascii="Arial" w:eastAsia="Arial Unicode MS" w:hAnsi="Arial" w:cs="Arial"/>
          <w:b/>
          <w:bCs/>
          <w:sz w:val="24"/>
        </w:rPr>
        <w:t>17 - 21 February, 2025, Athens</w:t>
      </w:r>
    </w:p>
    <w:p w14:paraId="0C32972C" w14:textId="77777777" w:rsidR="00463675" w:rsidRPr="008E4A52" w:rsidRDefault="00463675">
      <w:pPr>
        <w:rPr>
          <w:rFonts w:ascii="Arial" w:hAnsi="Arial" w:cs="Arial"/>
        </w:rPr>
      </w:pPr>
    </w:p>
    <w:p w14:paraId="0BDE2A0F" w14:textId="2CCACA5C" w:rsidR="00463675" w:rsidRPr="00D67FEE" w:rsidRDefault="00463675" w:rsidP="000F4E43">
      <w:pPr>
        <w:pStyle w:val="Title"/>
      </w:pPr>
      <w:r w:rsidRPr="00D67FEE">
        <w:t>Title:</w:t>
      </w:r>
      <w:r w:rsidRPr="00D67FEE">
        <w:tab/>
      </w:r>
      <w:r w:rsidR="00791C4F" w:rsidRPr="00D67FEE">
        <w:rPr>
          <w:color w:val="FF0000"/>
        </w:rPr>
        <w:t xml:space="preserve">[draft] </w:t>
      </w:r>
      <w:r w:rsidR="00D04DBC" w:rsidRPr="00D67FEE">
        <w:t xml:space="preserve">Reply LS </w:t>
      </w:r>
      <w:r w:rsidR="000B55AE" w:rsidRPr="00D67FEE">
        <w:t xml:space="preserve">on </w:t>
      </w:r>
      <w:proofErr w:type="spellStart"/>
      <w:r w:rsidR="00E00D8C" w:rsidRPr="00D67FEE">
        <w:t>OSAppID</w:t>
      </w:r>
      <w:proofErr w:type="spellEnd"/>
      <w:r w:rsidR="00E00D8C" w:rsidRPr="00D67FEE">
        <w:t xml:space="preserve"> usage by </w:t>
      </w:r>
      <w:proofErr w:type="spellStart"/>
      <w:r w:rsidR="00E00D8C" w:rsidRPr="00D67FEE">
        <w:t>AppToken</w:t>
      </w:r>
      <w:proofErr w:type="spellEnd"/>
      <w:r w:rsidR="00E00D8C" w:rsidRPr="00D67FEE">
        <w:t xml:space="preserve"> use case</w:t>
      </w:r>
    </w:p>
    <w:p w14:paraId="6E051D83" w14:textId="188B332F" w:rsidR="009B2967" w:rsidRPr="00D67FEE" w:rsidRDefault="00D04DBC" w:rsidP="009B2967">
      <w:pPr>
        <w:pStyle w:val="Title"/>
      </w:pPr>
      <w:r w:rsidRPr="00D67FEE">
        <w:t>Response to:</w:t>
      </w:r>
      <w:r w:rsidRPr="00D67FEE">
        <w:tab/>
      </w:r>
      <w:r w:rsidR="00FC42AD" w:rsidRPr="00D67FEE">
        <w:t>LS (S2-250</w:t>
      </w:r>
      <w:r w:rsidR="00E00D8C" w:rsidRPr="00D67FEE">
        <w:t>1377</w:t>
      </w:r>
      <w:r w:rsidR="00FC42AD" w:rsidRPr="00D67FEE">
        <w:t xml:space="preserve">) on </w:t>
      </w:r>
      <w:proofErr w:type="spellStart"/>
      <w:r w:rsidR="00E00D8C" w:rsidRPr="00D67FEE">
        <w:t>OSAppID</w:t>
      </w:r>
      <w:proofErr w:type="spellEnd"/>
      <w:r w:rsidR="00E00D8C" w:rsidRPr="00D67FEE">
        <w:t xml:space="preserve"> usage by </w:t>
      </w:r>
      <w:proofErr w:type="spellStart"/>
      <w:r w:rsidR="00E00D8C" w:rsidRPr="00D67FEE">
        <w:t>AppToken</w:t>
      </w:r>
      <w:proofErr w:type="spellEnd"/>
      <w:r w:rsidR="00E00D8C" w:rsidRPr="00D67FEE">
        <w:t xml:space="preserve"> use case</w:t>
      </w:r>
    </w:p>
    <w:p w14:paraId="56E3B846" w14:textId="0750FCCF" w:rsidR="00463675" w:rsidRPr="00D67FEE" w:rsidRDefault="00463675" w:rsidP="000F4E43">
      <w:pPr>
        <w:pStyle w:val="Title"/>
      </w:pPr>
      <w:r w:rsidRPr="00D67FEE">
        <w:t>Release:</w:t>
      </w:r>
      <w:r w:rsidRPr="00D67FEE">
        <w:tab/>
      </w:r>
      <w:r w:rsidR="00EC1FC8" w:rsidRPr="00D67FEE">
        <w:rPr>
          <w:b w:val="0"/>
          <w:bCs w:val="0"/>
        </w:rPr>
        <w:t>Rel-1</w:t>
      </w:r>
      <w:r w:rsidR="00FC42AD" w:rsidRPr="00D67FEE">
        <w:rPr>
          <w:b w:val="0"/>
          <w:bCs w:val="0"/>
        </w:rPr>
        <w:t>9</w:t>
      </w:r>
    </w:p>
    <w:p w14:paraId="792135A2" w14:textId="026DC45F" w:rsidR="00463675" w:rsidRPr="00D67FEE" w:rsidRDefault="00463675" w:rsidP="000F4E43">
      <w:pPr>
        <w:pStyle w:val="Title"/>
      </w:pPr>
      <w:r w:rsidRPr="00D67FEE">
        <w:t>Work Item:</w:t>
      </w:r>
      <w:r w:rsidR="00990DEF" w:rsidRPr="00D67FEE">
        <w:tab/>
      </w:r>
      <w:r w:rsidR="00272270" w:rsidRPr="00D67FEE">
        <w:rPr>
          <w:b w:val="0"/>
          <w:bCs w:val="0"/>
        </w:rPr>
        <w:t>TEI1</w:t>
      </w:r>
      <w:r w:rsidR="00FC42AD" w:rsidRPr="00D67FEE">
        <w:rPr>
          <w:b w:val="0"/>
          <w:bCs w:val="0"/>
        </w:rPr>
        <w:t>9</w:t>
      </w:r>
    </w:p>
    <w:p w14:paraId="0A1390C0" w14:textId="77777777" w:rsidR="00463675" w:rsidRPr="00D67FEE" w:rsidRDefault="00463675">
      <w:pPr>
        <w:spacing w:after="60"/>
        <w:ind w:left="1985" w:hanging="1985"/>
        <w:rPr>
          <w:rFonts w:ascii="Arial" w:hAnsi="Arial" w:cs="Arial"/>
          <w:b/>
        </w:rPr>
      </w:pPr>
    </w:p>
    <w:p w14:paraId="2BA4C3D5" w14:textId="7559A93D" w:rsidR="00463675" w:rsidRPr="00D67FEE" w:rsidRDefault="00463675" w:rsidP="000F4E43">
      <w:pPr>
        <w:pStyle w:val="Source"/>
      </w:pPr>
      <w:r w:rsidRPr="00D67FEE">
        <w:t>Source:</w:t>
      </w:r>
      <w:r w:rsidR="00990DEF" w:rsidRPr="00D67FEE">
        <w:t xml:space="preserve">                  </w:t>
      </w:r>
      <w:r w:rsidR="00C95F24" w:rsidRPr="00D67FEE">
        <w:rPr>
          <w:b w:val="0"/>
          <w:color w:val="FF0000"/>
        </w:rPr>
        <w:t>[N</w:t>
      </w:r>
      <w:r w:rsidR="00791C4F" w:rsidRPr="00D67FEE">
        <w:rPr>
          <w:b w:val="0"/>
          <w:color w:val="FF0000"/>
        </w:rPr>
        <w:t>okia, Will be</w:t>
      </w:r>
      <w:r w:rsidR="00C95F24" w:rsidRPr="00D67FEE">
        <w:rPr>
          <w:b w:val="0"/>
          <w:color w:val="FF0000"/>
        </w:rPr>
        <w:t>]</w:t>
      </w:r>
      <w:r w:rsidR="00791C4F" w:rsidRPr="00D67FEE">
        <w:rPr>
          <w:bCs/>
          <w:color w:val="FF0000"/>
        </w:rPr>
        <w:t xml:space="preserve"> </w:t>
      </w:r>
      <w:r w:rsidR="00D04DBC" w:rsidRPr="00D67FEE">
        <w:rPr>
          <w:b w:val="0"/>
        </w:rPr>
        <w:t>SA2</w:t>
      </w:r>
    </w:p>
    <w:p w14:paraId="6AF9910D" w14:textId="54DC55E8" w:rsidR="00463675" w:rsidRPr="00D67FEE" w:rsidRDefault="00463675" w:rsidP="000F4E43">
      <w:pPr>
        <w:pStyle w:val="Source"/>
        <w:rPr>
          <w:b w:val="0"/>
        </w:rPr>
      </w:pPr>
      <w:r w:rsidRPr="00D67FEE">
        <w:t>To:</w:t>
      </w:r>
      <w:r w:rsidR="00990DEF" w:rsidRPr="00D67FEE">
        <w:t xml:space="preserve">                          </w:t>
      </w:r>
      <w:del w:id="1" w:author="Srinivas Garikipati (Nokia)" w:date="2025-02-20T18:53:00Z" w16du:dateUtc="2025-02-20T16:53:00Z">
        <w:r w:rsidR="00FC42AD" w:rsidRPr="004954BB" w:rsidDel="004954BB">
          <w:rPr>
            <w:b w:val="0"/>
            <w:highlight w:val="magenta"/>
          </w:rPr>
          <w:delText xml:space="preserve">GSMA </w:delText>
        </w:r>
        <w:r w:rsidR="00E00D8C" w:rsidRPr="004954BB" w:rsidDel="004954BB">
          <w:rPr>
            <w:b w:val="0"/>
            <w:highlight w:val="magenta"/>
          </w:rPr>
          <w:delText>TSGNS</w:delText>
        </w:r>
      </w:del>
      <w:ins w:id="2" w:author="Srinivas Garikipati (Nokia)" w:date="2025-02-20T18:53:00Z" w16du:dateUtc="2025-02-20T16:53:00Z">
        <w:r w:rsidR="004954BB" w:rsidRPr="004954BB">
          <w:rPr>
            <w:b w:val="0"/>
            <w:highlight w:val="magenta"/>
          </w:rPr>
          <w:t xml:space="preserve"> </w:t>
        </w:r>
      </w:ins>
      <w:ins w:id="3" w:author="Srinivas Garikipati (Nokia)" w:date="2025-02-20T18:54:00Z" w16du:dateUtc="2025-02-20T16:54:00Z">
        <w:r w:rsidR="004954BB" w:rsidRPr="004954BB">
          <w:rPr>
            <w:b w:val="0"/>
            <w:highlight w:val="magenta"/>
          </w:rPr>
          <w:t>SA</w:t>
        </w:r>
      </w:ins>
    </w:p>
    <w:p w14:paraId="033E954A" w14:textId="1A2B3336" w:rsidR="00463675" w:rsidRPr="00D67FEE" w:rsidRDefault="00463675" w:rsidP="000F4E43">
      <w:pPr>
        <w:pStyle w:val="Source"/>
      </w:pPr>
      <w:r w:rsidRPr="00D67FEE">
        <w:t>Cc:</w:t>
      </w:r>
      <w:r w:rsidR="00990DEF" w:rsidRPr="00D67FEE">
        <w:t xml:space="preserve">                          </w:t>
      </w:r>
      <w:r w:rsidR="00E00D8C" w:rsidRPr="00D67FEE">
        <w:rPr>
          <w:b w:val="0"/>
          <w:bCs/>
        </w:rPr>
        <w:t>SA3</w:t>
      </w:r>
    </w:p>
    <w:p w14:paraId="12F1EB36" w14:textId="77777777" w:rsidR="00463675" w:rsidRPr="00D67FEE" w:rsidRDefault="00463675">
      <w:pPr>
        <w:spacing w:after="60"/>
        <w:ind w:left="1985" w:hanging="1985"/>
        <w:rPr>
          <w:rFonts w:ascii="Arial" w:hAnsi="Arial" w:cs="Arial"/>
          <w:bCs/>
        </w:rPr>
      </w:pPr>
    </w:p>
    <w:p w14:paraId="65D93A5A" w14:textId="77777777" w:rsidR="00463675" w:rsidRPr="00D67FEE" w:rsidRDefault="00463675">
      <w:pPr>
        <w:tabs>
          <w:tab w:val="left" w:pos="2268"/>
        </w:tabs>
        <w:rPr>
          <w:rFonts w:ascii="Arial" w:hAnsi="Arial" w:cs="Arial"/>
          <w:bCs/>
        </w:rPr>
      </w:pPr>
      <w:r w:rsidRPr="00D67FEE">
        <w:rPr>
          <w:rFonts w:ascii="Arial" w:hAnsi="Arial" w:cs="Arial"/>
          <w:b/>
        </w:rPr>
        <w:t>Contact Person:</w:t>
      </w:r>
      <w:r w:rsidRPr="00D67FEE">
        <w:rPr>
          <w:rFonts w:ascii="Arial" w:hAnsi="Arial" w:cs="Arial"/>
          <w:bCs/>
        </w:rPr>
        <w:tab/>
      </w:r>
    </w:p>
    <w:p w14:paraId="59A08754" w14:textId="1B4FC594" w:rsidR="00463675" w:rsidRPr="00D67FEE" w:rsidRDefault="00990DEF" w:rsidP="00C95F24">
      <w:pPr>
        <w:ind w:left="720"/>
        <w:rPr>
          <w:rFonts w:ascii="Arial" w:hAnsi="Arial" w:cs="Arial"/>
          <w:b/>
        </w:rPr>
      </w:pPr>
      <w:r w:rsidRPr="00D67FEE">
        <w:rPr>
          <w:rFonts w:ascii="Arial" w:hAnsi="Arial" w:cs="Arial"/>
        </w:rPr>
        <w:t xml:space="preserve">                   </w:t>
      </w:r>
      <w:r w:rsidR="00D04DBC" w:rsidRPr="00D67FEE">
        <w:rPr>
          <w:rFonts w:ascii="Arial" w:hAnsi="Arial" w:cs="Arial"/>
        </w:rPr>
        <w:t>Srinivas Garikipati</w:t>
      </w:r>
    </w:p>
    <w:p w14:paraId="5836C680" w14:textId="75482DC8" w:rsidR="00463675" w:rsidRPr="00D67FEE" w:rsidRDefault="00990DEF" w:rsidP="00C95F24">
      <w:pPr>
        <w:ind w:left="720"/>
        <w:rPr>
          <w:rFonts w:ascii="Arial" w:hAnsi="Arial" w:cs="Arial"/>
          <w:b/>
          <w:color w:val="0000FF"/>
          <w:lang w:val="de-DE"/>
        </w:rPr>
      </w:pPr>
      <w:r w:rsidRPr="00D67FEE">
        <w:rPr>
          <w:rFonts w:ascii="Arial" w:hAnsi="Arial" w:cs="Arial"/>
          <w:bCs/>
          <w:color w:val="0000FF"/>
          <w:lang w:val="de-DE"/>
        </w:rPr>
        <w:t xml:space="preserve">                   </w:t>
      </w:r>
      <w:r w:rsidR="00D04DBC" w:rsidRPr="00D67FEE">
        <w:rPr>
          <w:rFonts w:ascii="Arial" w:hAnsi="Arial" w:cs="Arial"/>
          <w:color w:val="0000FF"/>
          <w:lang w:val="de-DE"/>
        </w:rPr>
        <w:t>Srinivas.Garikipati</w:t>
      </w:r>
      <w:r w:rsidR="00EC1FC8" w:rsidRPr="00D67FEE">
        <w:rPr>
          <w:rFonts w:ascii="Arial" w:hAnsi="Arial" w:cs="Arial"/>
          <w:color w:val="0000FF"/>
          <w:lang w:val="de-DE"/>
        </w:rPr>
        <w:t>@</w:t>
      </w:r>
      <w:r w:rsidR="00FC42AD" w:rsidRPr="00D67FEE">
        <w:rPr>
          <w:rFonts w:ascii="Arial" w:hAnsi="Arial" w:cs="Arial"/>
          <w:color w:val="0000FF"/>
          <w:lang w:val="de-DE"/>
        </w:rPr>
        <w:t>N</w:t>
      </w:r>
      <w:r w:rsidR="00EC1FC8" w:rsidRPr="00D67FEE">
        <w:rPr>
          <w:rFonts w:ascii="Arial" w:hAnsi="Arial" w:cs="Arial"/>
          <w:color w:val="0000FF"/>
          <w:lang w:val="de-DE"/>
        </w:rPr>
        <w:t>okia.com</w:t>
      </w:r>
    </w:p>
    <w:p w14:paraId="486A119D" w14:textId="77777777" w:rsidR="00463675" w:rsidRPr="00D67FEE" w:rsidRDefault="00463675">
      <w:pPr>
        <w:spacing w:after="60"/>
        <w:ind w:left="1985" w:hanging="1985"/>
        <w:rPr>
          <w:rFonts w:ascii="Arial" w:hAnsi="Arial" w:cs="Arial"/>
          <w:b/>
          <w:lang w:val="de-DE"/>
        </w:rPr>
      </w:pPr>
    </w:p>
    <w:p w14:paraId="28328A34" w14:textId="77777777" w:rsidR="00923E7C" w:rsidRPr="00D67FEE" w:rsidRDefault="00923E7C" w:rsidP="00923E7C">
      <w:pPr>
        <w:tabs>
          <w:tab w:val="left" w:pos="2268"/>
        </w:tabs>
        <w:rPr>
          <w:rFonts w:ascii="Arial" w:hAnsi="Arial" w:cs="Arial"/>
          <w:bCs/>
        </w:rPr>
      </w:pPr>
      <w:r w:rsidRPr="00D67FEE">
        <w:rPr>
          <w:rFonts w:ascii="Arial" w:hAnsi="Arial" w:cs="Arial"/>
          <w:b/>
        </w:rPr>
        <w:t xml:space="preserve">Send any </w:t>
      </w:r>
      <w:proofErr w:type="gramStart"/>
      <w:r w:rsidRPr="00D67FEE">
        <w:rPr>
          <w:rFonts w:ascii="Arial" w:hAnsi="Arial" w:cs="Arial"/>
          <w:b/>
        </w:rPr>
        <w:t>reply</w:t>
      </w:r>
      <w:proofErr w:type="gramEnd"/>
      <w:r w:rsidRPr="00D67FEE">
        <w:rPr>
          <w:rFonts w:ascii="Arial" w:hAnsi="Arial" w:cs="Arial"/>
          <w:b/>
        </w:rPr>
        <w:t xml:space="preserve"> LS to:</w:t>
      </w:r>
      <w:r w:rsidRPr="00D67FEE">
        <w:rPr>
          <w:rFonts w:ascii="Arial" w:hAnsi="Arial" w:cs="Arial"/>
          <w:b/>
        </w:rPr>
        <w:tab/>
        <w:t xml:space="preserve">3GPP Liaisons Coordinator, </w:t>
      </w:r>
      <w:hyperlink r:id="rId12" w:history="1">
        <w:r w:rsidRPr="00D67FEE">
          <w:rPr>
            <w:rStyle w:val="Hyperlink"/>
            <w:rFonts w:ascii="Arial" w:hAnsi="Arial" w:cs="Arial"/>
            <w:b/>
          </w:rPr>
          <w:t>mailto:3GPPLiaison@etsi.org</w:t>
        </w:r>
      </w:hyperlink>
      <w:r w:rsidRPr="00D67FEE">
        <w:rPr>
          <w:rFonts w:ascii="Arial" w:hAnsi="Arial" w:cs="Arial"/>
          <w:b/>
        </w:rPr>
        <w:t xml:space="preserve"> </w:t>
      </w:r>
      <w:r w:rsidRPr="00D67FEE">
        <w:rPr>
          <w:rFonts w:ascii="Arial" w:hAnsi="Arial" w:cs="Arial"/>
          <w:bCs/>
        </w:rPr>
        <w:tab/>
      </w:r>
    </w:p>
    <w:p w14:paraId="35ECC262" w14:textId="77777777" w:rsidR="00923E7C" w:rsidRPr="00D67FEE" w:rsidRDefault="00923E7C">
      <w:pPr>
        <w:spacing w:after="60"/>
        <w:ind w:left="1985" w:hanging="1985"/>
        <w:rPr>
          <w:rFonts w:ascii="Arial" w:hAnsi="Arial" w:cs="Arial"/>
          <w:b/>
        </w:rPr>
      </w:pPr>
    </w:p>
    <w:p w14:paraId="61803633" w14:textId="2306865C" w:rsidR="00990DEF" w:rsidRPr="00D67FEE" w:rsidRDefault="00463675" w:rsidP="00990DEF">
      <w:pPr>
        <w:pStyle w:val="Source"/>
      </w:pPr>
      <w:r w:rsidRPr="00D67FEE">
        <w:t>Attachments:</w:t>
      </w:r>
      <w:r w:rsidRPr="00D67FEE">
        <w:tab/>
      </w:r>
    </w:p>
    <w:p w14:paraId="7CD32A51" w14:textId="41B80B94" w:rsidR="00990DEF" w:rsidRPr="00D67FEE" w:rsidRDefault="00FC42AD" w:rsidP="00990DEF">
      <w:pPr>
        <w:pStyle w:val="Source"/>
        <w:ind w:hanging="545"/>
        <w:rPr>
          <w:b w:val="0"/>
        </w:rPr>
      </w:pPr>
      <w:r w:rsidRPr="00D67FEE">
        <w:rPr>
          <w:b w:val="0"/>
        </w:rPr>
        <w:t>None</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D67FEE" w:rsidRDefault="00463675">
      <w:pPr>
        <w:spacing w:after="120"/>
        <w:rPr>
          <w:rFonts w:ascii="Arial" w:hAnsi="Arial" w:cs="Arial"/>
          <w:b/>
        </w:rPr>
      </w:pPr>
      <w:r w:rsidRPr="00D67FEE">
        <w:rPr>
          <w:rFonts w:ascii="Arial" w:hAnsi="Arial" w:cs="Arial"/>
          <w:b/>
        </w:rPr>
        <w:t>1. Overall Description:</w:t>
      </w:r>
    </w:p>
    <w:p w14:paraId="3210DAE5" w14:textId="22FD6AEB" w:rsidR="7D2F91C3" w:rsidRPr="00D67FEE" w:rsidRDefault="3909A8D1" w:rsidP="7D2F91C3">
      <w:pPr>
        <w:rPr>
          <w:rFonts w:ascii="Arial" w:hAnsi="Arial" w:cs="Arial"/>
          <w:bCs/>
        </w:rPr>
      </w:pPr>
      <w:r w:rsidRPr="00D67FEE">
        <w:rPr>
          <w:rFonts w:ascii="Arial" w:hAnsi="Arial" w:cs="Arial"/>
          <w:bCs/>
        </w:rPr>
        <w:t xml:space="preserve">SA2 thanks </w:t>
      </w:r>
      <w:r w:rsidR="00E00D8C" w:rsidRPr="00D67FEE">
        <w:rPr>
          <w:rFonts w:ascii="Arial" w:hAnsi="Arial" w:cs="Arial"/>
          <w:bCs/>
        </w:rPr>
        <w:t>GSMA TSGNS</w:t>
      </w:r>
      <w:r w:rsidRPr="00D67FEE">
        <w:rPr>
          <w:rFonts w:ascii="Arial" w:hAnsi="Arial" w:cs="Arial"/>
          <w:bCs/>
        </w:rPr>
        <w:t xml:space="preserve"> for their LS on </w:t>
      </w:r>
      <w:proofErr w:type="spellStart"/>
      <w:r w:rsidR="00E00D8C" w:rsidRPr="00D67FEE">
        <w:rPr>
          <w:rFonts w:ascii="Arial" w:hAnsi="Arial" w:cs="Arial"/>
          <w:bCs/>
        </w:rPr>
        <w:t>OSAppID</w:t>
      </w:r>
      <w:proofErr w:type="spellEnd"/>
      <w:r w:rsidR="00E00D8C" w:rsidRPr="00D67FEE">
        <w:rPr>
          <w:rFonts w:ascii="Arial" w:hAnsi="Arial" w:cs="Arial"/>
          <w:bCs/>
        </w:rPr>
        <w:t xml:space="preserve"> usage by </w:t>
      </w:r>
      <w:proofErr w:type="spellStart"/>
      <w:r w:rsidR="00E00D8C" w:rsidRPr="00D67FEE">
        <w:rPr>
          <w:rFonts w:ascii="Arial" w:hAnsi="Arial" w:cs="Arial"/>
          <w:bCs/>
        </w:rPr>
        <w:t>AppToken</w:t>
      </w:r>
      <w:proofErr w:type="spellEnd"/>
      <w:r w:rsidR="00E00D8C" w:rsidRPr="00D67FEE">
        <w:rPr>
          <w:rFonts w:ascii="Arial" w:hAnsi="Arial" w:cs="Arial"/>
          <w:bCs/>
        </w:rPr>
        <w:t xml:space="preserve"> use case.</w:t>
      </w:r>
    </w:p>
    <w:p w14:paraId="12BFC036" w14:textId="47FBAD20" w:rsidR="742EC36C" w:rsidRPr="00D67FEE" w:rsidRDefault="742EC36C" w:rsidP="7D2F91C3">
      <w:pPr>
        <w:rPr>
          <w:rFonts w:ascii="Arial" w:hAnsi="Arial" w:cs="Arial"/>
          <w:bCs/>
        </w:rPr>
      </w:pPr>
      <w:r w:rsidRPr="00D67FEE">
        <w:rPr>
          <w:rFonts w:ascii="Arial" w:hAnsi="Arial" w:cs="Arial"/>
          <w:bCs/>
        </w:rPr>
        <w:t xml:space="preserve">SA2 provides the following </w:t>
      </w:r>
      <w:r w:rsidR="00791C4F" w:rsidRPr="00D67FEE">
        <w:rPr>
          <w:rFonts w:ascii="Arial" w:hAnsi="Arial" w:cs="Arial"/>
          <w:bCs/>
        </w:rPr>
        <w:t>updates</w:t>
      </w:r>
      <w:r w:rsidRPr="00D67FEE">
        <w:rPr>
          <w:rFonts w:ascii="Arial" w:hAnsi="Arial" w:cs="Arial"/>
          <w:bCs/>
        </w:rPr>
        <w:t xml:space="preserve"> to </w:t>
      </w:r>
      <w:r w:rsidR="00FC42AD" w:rsidRPr="00D67FEE">
        <w:rPr>
          <w:rFonts w:ascii="Arial" w:hAnsi="Arial" w:cs="Arial"/>
          <w:bCs/>
        </w:rPr>
        <w:t xml:space="preserve">GSMA </w:t>
      </w:r>
      <w:r w:rsidR="00E00D8C" w:rsidRPr="00D67FEE">
        <w:rPr>
          <w:rFonts w:ascii="Arial" w:hAnsi="Arial" w:cs="Arial"/>
          <w:bCs/>
        </w:rPr>
        <w:t>TSGNS</w:t>
      </w:r>
      <w:r w:rsidRPr="00D67FEE">
        <w:rPr>
          <w:rFonts w:ascii="Arial" w:hAnsi="Arial" w:cs="Arial"/>
          <w:bCs/>
        </w:rPr>
        <w:t>.</w:t>
      </w:r>
    </w:p>
    <w:p w14:paraId="728FA5B2" w14:textId="77777777" w:rsidR="00E00D8C" w:rsidRPr="00E00D8C" w:rsidRDefault="00E00D8C" w:rsidP="00E00D8C">
      <w:pPr>
        <w:pStyle w:val="NormalParagraph"/>
        <w:spacing w:after="0" w:line="240" w:lineRule="auto"/>
        <w:rPr>
          <w:rFonts w:cs="Arial"/>
          <w:sz w:val="20"/>
          <w:szCs w:val="20"/>
        </w:rPr>
      </w:pPr>
      <w:bookmarkStart w:id="4" w:name="_Hlk147897323"/>
    </w:p>
    <w:p w14:paraId="3059A423" w14:textId="5B2D8709" w:rsidR="00E00D8C" w:rsidRPr="00D67FEE" w:rsidRDefault="00E00D8C" w:rsidP="00E00D8C">
      <w:pPr>
        <w:pStyle w:val="NormalParagraph"/>
        <w:spacing w:after="0" w:line="240" w:lineRule="auto"/>
        <w:rPr>
          <w:rFonts w:cs="Arial"/>
          <w:sz w:val="20"/>
          <w:szCs w:val="20"/>
        </w:rPr>
      </w:pPr>
      <w:r w:rsidRPr="00E00D8C">
        <w:rPr>
          <w:rFonts w:cs="Arial"/>
          <w:sz w:val="20"/>
          <w:szCs w:val="20"/>
        </w:rPr>
        <w:t xml:space="preserve">TSGNS </w:t>
      </w:r>
      <w:r w:rsidR="00274C36">
        <w:rPr>
          <w:rFonts w:cs="Arial"/>
          <w:sz w:val="20"/>
          <w:szCs w:val="20"/>
        </w:rPr>
        <w:t>Questions</w:t>
      </w:r>
      <w:r w:rsidRPr="00E00D8C">
        <w:rPr>
          <w:rFonts w:cs="Arial"/>
          <w:sz w:val="20"/>
          <w:szCs w:val="20"/>
        </w:rPr>
        <w:t>:</w:t>
      </w:r>
    </w:p>
    <w:p w14:paraId="0A53F39D" w14:textId="77777777" w:rsidR="00E00D8C" w:rsidRPr="00E00D8C" w:rsidRDefault="00E00D8C" w:rsidP="00E00D8C">
      <w:pPr>
        <w:pStyle w:val="NormalParagraph"/>
        <w:spacing w:after="0" w:line="240" w:lineRule="auto"/>
        <w:rPr>
          <w:rFonts w:cs="Arial"/>
          <w:sz w:val="20"/>
          <w:szCs w:val="20"/>
        </w:rPr>
      </w:pPr>
    </w:p>
    <w:p w14:paraId="79FA9C4B" w14:textId="27D3C8E3"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Do the existing 3GPP specifications allow the network to use application identities that are generated by an application backend to populate URSP in step 2?</w:t>
      </w:r>
    </w:p>
    <w:p w14:paraId="0EC424C5" w14:textId="77777777" w:rsidR="009B19F9" w:rsidRPr="00D67FEE" w:rsidRDefault="009B19F9" w:rsidP="009B19F9">
      <w:pPr>
        <w:pStyle w:val="NormalParagraph"/>
        <w:spacing w:after="0" w:line="240" w:lineRule="auto"/>
        <w:ind w:left="720"/>
        <w:rPr>
          <w:rFonts w:cs="Arial"/>
          <w:sz w:val="20"/>
          <w:szCs w:val="20"/>
        </w:rPr>
      </w:pPr>
    </w:p>
    <w:p w14:paraId="44AB0E52" w14:textId="77777777" w:rsidR="009B19F9" w:rsidRPr="00D67FEE" w:rsidRDefault="009B19F9" w:rsidP="009B19F9">
      <w:pPr>
        <w:pStyle w:val="Header"/>
        <w:tabs>
          <w:tab w:val="clear" w:pos="4153"/>
          <w:tab w:val="clear" w:pos="8306"/>
        </w:tabs>
        <w:ind w:firstLine="720"/>
        <w:rPr>
          <w:rFonts w:ascii="Arial" w:hAnsi="Arial" w:cs="Arial"/>
          <w:b/>
          <w:bCs/>
          <w:lang w:val="en-US"/>
        </w:rPr>
      </w:pPr>
      <w:r w:rsidRPr="00D67FEE">
        <w:rPr>
          <w:rFonts w:ascii="Arial" w:hAnsi="Arial" w:cs="Arial"/>
          <w:b/>
          <w:bCs/>
          <w:lang w:val="en-US"/>
        </w:rPr>
        <w:t>SA2 Answer:</w:t>
      </w:r>
    </w:p>
    <w:p w14:paraId="7781780A" w14:textId="3012B2D0" w:rsidR="009B19F9" w:rsidRPr="00D67FEE" w:rsidRDefault="009B19F9" w:rsidP="009B19F9">
      <w:pPr>
        <w:pStyle w:val="NormalParagraph"/>
        <w:spacing w:after="0" w:line="240" w:lineRule="auto"/>
        <w:ind w:left="720"/>
        <w:rPr>
          <w:rFonts w:cs="Arial"/>
          <w:sz w:val="20"/>
          <w:szCs w:val="20"/>
        </w:rPr>
      </w:pPr>
      <w:r w:rsidRPr="00D67FEE">
        <w:rPr>
          <w:rFonts w:cs="Arial"/>
          <w:sz w:val="20"/>
          <w:szCs w:val="20"/>
        </w:rPr>
        <w:t xml:space="preserve">AF guidance on URSP allows AFs to provide URSP rules with any OS App Id; please refer clause 4.15.6.10 of TS 23.502 for details. </w:t>
      </w:r>
      <w:ins w:id="5" w:author="Srinivas Garikipati (Nokia)" w:date="2025-02-18T13:08:00Z">
        <w:r w:rsidR="009E6BFF" w:rsidRPr="007748DB">
          <w:rPr>
            <w:rFonts w:cs="Arial"/>
            <w:sz w:val="20"/>
            <w:szCs w:val="20"/>
            <w:highlight w:val="cyan"/>
          </w:rPr>
          <w:t>SA2 has not defined how the application identi</w:t>
        </w:r>
      </w:ins>
      <w:ins w:id="6" w:author="Srinivas Garikipati (Nokia)" w:date="2025-02-18T13:09:00Z">
        <w:r w:rsidR="009E6BFF" w:rsidRPr="007748DB">
          <w:rPr>
            <w:rFonts w:cs="Arial"/>
            <w:sz w:val="20"/>
            <w:szCs w:val="20"/>
            <w:highlight w:val="cyan"/>
          </w:rPr>
          <w:t>ties are generated.</w:t>
        </w:r>
      </w:ins>
      <w:ins w:id="7" w:author="Pavan Nuggehalli - Google" w:date="2025-02-18T23:31:00Z">
        <w:r w:rsidR="005473D0" w:rsidRPr="007748DB">
          <w:rPr>
            <w:rFonts w:cs="Arial"/>
            <w:sz w:val="20"/>
            <w:szCs w:val="20"/>
            <w:highlight w:val="cyan"/>
          </w:rPr>
          <w:t xml:space="preserve"> 3GPP SA2 assumes that the uniqueness of OS App Ids, if required, i</w:t>
        </w:r>
      </w:ins>
      <w:ins w:id="8" w:author="Pavan Nuggehalli - Google" w:date="2025-02-18T23:32:00Z">
        <w:r w:rsidR="005473D0" w:rsidRPr="007748DB">
          <w:rPr>
            <w:rFonts w:cs="Arial"/>
            <w:sz w:val="20"/>
            <w:szCs w:val="20"/>
            <w:highlight w:val="cyan"/>
          </w:rPr>
          <w:t>s the responsibility of specific implementation.</w:t>
        </w:r>
      </w:ins>
    </w:p>
    <w:p w14:paraId="09399687" w14:textId="77777777" w:rsidR="009B19F9" w:rsidRPr="00D67FEE" w:rsidRDefault="009B19F9" w:rsidP="009B19F9">
      <w:pPr>
        <w:pStyle w:val="NormalParagraph"/>
        <w:spacing w:after="0" w:line="240" w:lineRule="auto"/>
        <w:ind w:left="720"/>
        <w:rPr>
          <w:rFonts w:cs="Arial"/>
          <w:sz w:val="20"/>
          <w:szCs w:val="20"/>
        </w:rPr>
      </w:pPr>
    </w:p>
    <w:p w14:paraId="03F60810" w14:textId="555E2B81" w:rsidR="009B19F9" w:rsidRPr="00ED2EE0" w:rsidRDefault="009B19F9" w:rsidP="009B19F9">
      <w:pPr>
        <w:pStyle w:val="NormalParagraph"/>
        <w:spacing w:after="0" w:line="240" w:lineRule="auto"/>
        <w:ind w:left="720"/>
        <w:rPr>
          <w:rFonts w:cs="Arial"/>
          <w:sz w:val="20"/>
          <w:szCs w:val="20"/>
          <w:highlight w:val="yellow"/>
        </w:rPr>
      </w:pPr>
      <w:del w:id="9" w:author="Srinivas Garikipati (Nokia)" w:date="2025-02-20T08:04:00Z" w16du:dateUtc="2025-02-20T06:04:00Z">
        <w:r w:rsidRPr="00D712AD" w:rsidDel="00D712AD">
          <w:rPr>
            <w:rFonts w:cs="Arial"/>
            <w:sz w:val="20"/>
            <w:szCs w:val="20"/>
            <w:highlight w:val="green"/>
          </w:rPr>
          <w:delText>However, step 2 highlights that the URSP rules may vary for different subscribers</w:delText>
        </w:r>
        <w:r w:rsidR="00A15EA1" w:rsidRPr="00D712AD" w:rsidDel="00D712AD">
          <w:rPr>
            <w:rFonts w:cs="Arial"/>
            <w:sz w:val="20"/>
            <w:szCs w:val="20"/>
            <w:highlight w:val="green"/>
          </w:rPr>
          <w:delText xml:space="preserve"> (“</w:delText>
        </w:r>
        <w:r w:rsidR="00A15EA1" w:rsidRPr="00D712AD" w:rsidDel="00D712AD">
          <w:rPr>
            <w:rFonts w:cs="Arial"/>
            <w:i/>
            <w:iCs/>
            <w:sz w:val="20"/>
            <w:szCs w:val="20"/>
            <w:highlight w:val="green"/>
          </w:rPr>
          <w:delText>URSP rules for different subscribers could be different (different TDs and/or different RSDs).</w:delText>
        </w:r>
        <w:r w:rsidR="00A15EA1" w:rsidRPr="00D712AD" w:rsidDel="00D712AD">
          <w:rPr>
            <w:rFonts w:cs="Arial"/>
            <w:sz w:val="20"/>
            <w:szCs w:val="20"/>
            <w:highlight w:val="green"/>
          </w:rPr>
          <w:delText>”)</w:delText>
        </w:r>
        <w:r w:rsidRPr="00D712AD" w:rsidDel="00D712AD">
          <w:rPr>
            <w:rFonts w:cs="Arial"/>
            <w:i/>
            <w:iCs/>
            <w:sz w:val="20"/>
            <w:szCs w:val="20"/>
            <w:highlight w:val="green"/>
          </w:rPr>
          <w:delText>,</w:delText>
        </w:r>
        <w:r w:rsidRPr="00D712AD" w:rsidDel="00D712AD">
          <w:rPr>
            <w:rFonts w:cs="Arial"/>
            <w:sz w:val="20"/>
            <w:szCs w:val="20"/>
            <w:highlight w:val="green"/>
          </w:rPr>
          <w:delText xml:space="preserve"> which </w:delText>
        </w:r>
        <w:r w:rsidR="000731BA" w:rsidRPr="00D712AD" w:rsidDel="00D712AD">
          <w:rPr>
            <w:rFonts w:cs="Arial"/>
            <w:sz w:val="20"/>
            <w:szCs w:val="20"/>
            <w:highlight w:val="green"/>
          </w:rPr>
          <w:delText>hints</w:delText>
        </w:r>
        <w:r w:rsidRPr="00D712AD" w:rsidDel="00D712AD">
          <w:rPr>
            <w:rFonts w:cs="Arial"/>
            <w:sz w:val="20"/>
            <w:szCs w:val="20"/>
            <w:highlight w:val="green"/>
          </w:rPr>
          <w:delText xml:space="preserve"> that GSMA anticipates that these rules could differ even for the same </w:delText>
        </w:r>
        <w:r w:rsidR="00A15EA1" w:rsidRPr="00D712AD" w:rsidDel="00D712AD">
          <w:rPr>
            <w:rFonts w:cs="Arial"/>
            <w:sz w:val="20"/>
            <w:szCs w:val="20"/>
            <w:highlight w:val="green"/>
          </w:rPr>
          <w:delText xml:space="preserve">Application server depending on </w:delText>
        </w:r>
        <w:r w:rsidR="004654A1" w:rsidRPr="00D712AD" w:rsidDel="00D712AD">
          <w:rPr>
            <w:rFonts w:cs="Arial"/>
            <w:sz w:val="20"/>
            <w:szCs w:val="20"/>
            <w:highlight w:val="green"/>
          </w:rPr>
          <w:delText xml:space="preserve">the </w:delText>
        </w:r>
        <w:r w:rsidR="00A15EA1" w:rsidRPr="00D712AD" w:rsidDel="00D712AD">
          <w:rPr>
            <w:rFonts w:cs="Arial"/>
            <w:sz w:val="20"/>
            <w:szCs w:val="20"/>
            <w:highlight w:val="green"/>
          </w:rPr>
          <w:delText>subscriber</w:delText>
        </w:r>
      </w:del>
      <w:del w:id="10" w:author="Srinivas Garikipati (Nokia)" w:date="2025-02-19T16:43:00Z" w16du:dateUtc="2025-02-19T14:43:00Z">
        <w:r w:rsidR="007748DB" w:rsidRPr="007748DB" w:rsidDel="007748DB">
          <w:rPr>
            <w:rFonts w:cs="Arial"/>
            <w:sz w:val="20"/>
            <w:szCs w:val="20"/>
            <w:highlight w:val="cyan"/>
          </w:rPr>
          <w:delText>; CSPs need to be made aware of the scope and scale of provisioning for each individual subscriber in the network for the same requirement. Moreover, it means the AF shall be subscription identity aware (e.g. GPSI?) to request the correct OSAppID and the entitlement server will then be able to correlate a token with a subscriber identity for the OSAppID to be provisioned in the URSP TDs</w:delText>
        </w:r>
      </w:del>
      <w:r w:rsidR="007748DB">
        <w:rPr>
          <w:rFonts w:cs="Arial"/>
          <w:sz w:val="20"/>
          <w:szCs w:val="20"/>
        </w:rPr>
        <w:t>.</w:t>
      </w:r>
    </w:p>
    <w:p w14:paraId="24D26FA3" w14:textId="77777777" w:rsidR="009E6BFF" w:rsidRDefault="009E6BFF" w:rsidP="009E6BFF">
      <w:pPr>
        <w:pStyle w:val="NormalParagraph"/>
        <w:spacing w:after="0" w:line="240" w:lineRule="auto"/>
        <w:ind w:left="720"/>
        <w:rPr>
          <w:rFonts w:cs="Arial"/>
          <w:sz w:val="20"/>
          <w:szCs w:val="20"/>
          <w:highlight w:val="yellow"/>
        </w:rPr>
      </w:pPr>
    </w:p>
    <w:p w14:paraId="62A64806" w14:textId="0A84D455" w:rsidR="009E6BFF" w:rsidRPr="009E6BFF" w:rsidRDefault="009E6BFF" w:rsidP="009E6BFF">
      <w:pPr>
        <w:pStyle w:val="NormalParagraph"/>
        <w:spacing w:after="0" w:line="240" w:lineRule="auto"/>
        <w:ind w:left="720"/>
        <w:rPr>
          <w:rFonts w:cs="Arial"/>
          <w:i/>
          <w:iCs/>
          <w:sz w:val="20"/>
          <w:szCs w:val="20"/>
        </w:rPr>
      </w:pPr>
      <w:r w:rsidRPr="009E6BFF">
        <w:rPr>
          <w:rFonts w:cs="Arial"/>
          <w:i/>
          <w:iCs/>
          <w:sz w:val="20"/>
          <w:szCs w:val="20"/>
          <w:highlight w:val="yellow"/>
        </w:rPr>
        <w:t>&lt;SA2 discussions, to be deleted&gt;</w:t>
      </w:r>
    </w:p>
    <w:p w14:paraId="25EA6115" w14:textId="77777777" w:rsidR="006B6271" w:rsidRPr="009E6BFF" w:rsidRDefault="006B6271" w:rsidP="006B6271">
      <w:pPr>
        <w:pStyle w:val="NormalParagraph"/>
        <w:spacing w:after="0" w:line="240" w:lineRule="auto"/>
        <w:ind w:left="720"/>
        <w:rPr>
          <w:rFonts w:cs="Arial"/>
          <w:i/>
          <w:iCs/>
          <w:sz w:val="20"/>
          <w:szCs w:val="20"/>
        </w:rPr>
      </w:pPr>
    </w:p>
    <w:p w14:paraId="5DB413E5" w14:textId="06EAEE4C" w:rsidR="009E6BFF" w:rsidRDefault="009E6BFF" w:rsidP="009E6BFF">
      <w:pPr>
        <w:pStyle w:val="NormalParagraph"/>
        <w:spacing w:after="0" w:line="240" w:lineRule="auto"/>
        <w:ind w:left="720"/>
        <w:rPr>
          <w:rFonts w:cs="Arial"/>
          <w:i/>
          <w:iCs/>
          <w:sz w:val="20"/>
          <w:szCs w:val="20"/>
        </w:rPr>
      </w:pPr>
      <w:r w:rsidRPr="009E6BFF">
        <w:rPr>
          <w:rFonts w:cs="Arial"/>
          <w:i/>
          <w:iCs/>
          <w:sz w:val="20"/>
          <w:szCs w:val="20"/>
        </w:rPr>
        <w:t>Discussion 1: There is a question during the</w:t>
      </w:r>
      <w:r w:rsidR="0035069C">
        <w:rPr>
          <w:rFonts w:cs="Arial"/>
          <w:i/>
          <w:iCs/>
          <w:sz w:val="20"/>
          <w:szCs w:val="20"/>
        </w:rPr>
        <w:t xml:space="preserve"> offline</w:t>
      </w:r>
      <w:r w:rsidRPr="009E6BFF">
        <w:rPr>
          <w:rFonts w:cs="Arial"/>
          <w:i/>
          <w:iCs/>
          <w:sz w:val="20"/>
          <w:szCs w:val="20"/>
        </w:rPr>
        <w:t xml:space="preserve"> discussions about the validity of the token. It was discussed in the email, that it would be permanent unless there is a change from the Application.</w:t>
      </w:r>
    </w:p>
    <w:p w14:paraId="7CF52623" w14:textId="77777777" w:rsidR="0051346C" w:rsidRDefault="0051346C" w:rsidP="009E6BFF">
      <w:pPr>
        <w:pStyle w:val="NormalParagraph"/>
        <w:spacing w:after="0" w:line="240" w:lineRule="auto"/>
        <w:ind w:left="720"/>
        <w:rPr>
          <w:rFonts w:cs="Arial"/>
          <w:i/>
          <w:iCs/>
          <w:sz w:val="20"/>
          <w:szCs w:val="20"/>
        </w:rPr>
      </w:pPr>
    </w:p>
    <w:p w14:paraId="78053B36" w14:textId="249E208B" w:rsidR="0051346C" w:rsidRPr="0051346C" w:rsidRDefault="0051346C" w:rsidP="009E6BFF">
      <w:pPr>
        <w:pStyle w:val="NormalParagraph"/>
        <w:spacing w:after="0" w:line="240" w:lineRule="auto"/>
        <w:ind w:left="720"/>
        <w:rPr>
          <w:rFonts w:cs="Arial"/>
          <w:i/>
          <w:iCs/>
          <w:sz w:val="20"/>
          <w:szCs w:val="20"/>
        </w:rPr>
      </w:pPr>
      <w:r w:rsidRPr="0051346C">
        <w:rPr>
          <w:rFonts w:cs="Arial"/>
          <w:i/>
          <w:iCs/>
          <w:sz w:val="20"/>
          <w:szCs w:val="20"/>
        </w:rPr>
        <w:t xml:space="preserve">CSPs need to be made aware of the scope and scale of provisioning for each individual subscriber in the network for the same requirement. Moreover, it means the AF shall be subscription identity aware (e.g. GPSI?) to request the correct </w:t>
      </w:r>
      <w:proofErr w:type="spellStart"/>
      <w:r w:rsidRPr="0051346C">
        <w:rPr>
          <w:rFonts w:cs="Arial"/>
          <w:i/>
          <w:iCs/>
          <w:sz w:val="20"/>
          <w:szCs w:val="20"/>
        </w:rPr>
        <w:t>OSAppID</w:t>
      </w:r>
      <w:proofErr w:type="spellEnd"/>
      <w:r w:rsidRPr="0051346C">
        <w:rPr>
          <w:rFonts w:cs="Arial"/>
          <w:i/>
          <w:iCs/>
          <w:sz w:val="20"/>
          <w:szCs w:val="20"/>
        </w:rPr>
        <w:t xml:space="preserve"> and the entitlement server will then be able to correlate a token with a subscriber identity for the </w:t>
      </w:r>
      <w:proofErr w:type="spellStart"/>
      <w:r w:rsidRPr="0051346C">
        <w:rPr>
          <w:rFonts w:cs="Arial"/>
          <w:i/>
          <w:iCs/>
          <w:sz w:val="20"/>
          <w:szCs w:val="20"/>
        </w:rPr>
        <w:t>OSAppID</w:t>
      </w:r>
      <w:proofErr w:type="spellEnd"/>
      <w:r w:rsidRPr="0051346C">
        <w:rPr>
          <w:rFonts w:cs="Arial"/>
          <w:i/>
          <w:iCs/>
          <w:sz w:val="20"/>
          <w:szCs w:val="20"/>
        </w:rPr>
        <w:t xml:space="preserve"> to be provisioned in the URSP TDs</w:t>
      </w:r>
    </w:p>
    <w:p w14:paraId="61DCC9BE" w14:textId="77777777" w:rsidR="0051346C" w:rsidRDefault="0051346C" w:rsidP="009E6BFF">
      <w:pPr>
        <w:pStyle w:val="NormalParagraph"/>
        <w:spacing w:after="0" w:line="240" w:lineRule="auto"/>
        <w:ind w:left="720"/>
        <w:rPr>
          <w:ins w:id="11" w:author="Srinivas Garikipati (Nokia)" w:date="2025-02-19T11:45:00Z" w16du:dateUtc="2025-02-19T09:45:00Z"/>
          <w:rFonts w:cs="Arial"/>
          <w:sz w:val="20"/>
          <w:szCs w:val="20"/>
        </w:rPr>
      </w:pPr>
    </w:p>
    <w:p w14:paraId="43693A7F" w14:textId="6270C6B0" w:rsidR="0051346C" w:rsidRPr="009E6BFF" w:rsidDel="0051346C" w:rsidRDefault="0051346C" w:rsidP="0051346C">
      <w:pPr>
        <w:pStyle w:val="NormalParagraph"/>
        <w:spacing w:after="0" w:line="240" w:lineRule="auto"/>
        <w:rPr>
          <w:del w:id="12" w:author="Srinivas Garikipati (Nokia)" w:date="2025-02-19T11:46:00Z" w16du:dateUtc="2025-02-19T09:46:00Z"/>
          <w:rFonts w:cs="Arial"/>
          <w:i/>
          <w:iCs/>
          <w:sz w:val="20"/>
          <w:szCs w:val="20"/>
        </w:rPr>
      </w:pPr>
    </w:p>
    <w:p w14:paraId="362D65E1" w14:textId="77777777" w:rsidR="009E6BFF" w:rsidRPr="009E6BFF" w:rsidRDefault="009E6BFF" w:rsidP="007748DB">
      <w:pPr>
        <w:pStyle w:val="NormalParagraph"/>
        <w:spacing w:after="0" w:line="240" w:lineRule="auto"/>
        <w:rPr>
          <w:rFonts w:cs="Arial"/>
          <w:i/>
          <w:iCs/>
          <w:sz w:val="20"/>
          <w:szCs w:val="20"/>
        </w:rPr>
      </w:pPr>
    </w:p>
    <w:p w14:paraId="505D2E80" w14:textId="76462436" w:rsidR="009E6BFF" w:rsidRPr="009E6BFF" w:rsidRDefault="009E6BFF" w:rsidP="009E6BFF">
      <w:pPr>
        <w:pStyle w:val="NormalParagraph"/>
        <w:spacing w:after="0" w:line="240" w:lineRule="auto"/>
        <w:ind w:left="720"/>
        <w:rPr>
          <w:rFonts w:cs="Arial"/>
          <w:i/>
          <w:iCs/>
          <w:sz w:val="20"/>
          <w:szCs w:val="20"/>
        </w:rPr>
      </w:pPr>
      <w:r w:rsidRPr="009E6BFF">
        <w:rPr>
          <w:rFonts w:cs="Arial"/>
          <w:i/>
          <w:iCs/>
          <w:sz w:val="20"/>
          <w:szCs w:val="20"/>
          <w:highlight w:val="yellow"/>
        </w:rPr>
        <w:t>&lt;/SA2 discussions, to be deleted&gt;</w:t>
      </w:r>
    </w:p>
    <w:p w14:paraId="1BFA28ED" w14:textId="77777777" w:rsidR="009E6BFF" w:rsidRPr="00D67FEE" w:rsidRDefault="009E6BFF" w:rsidP="006B6271">
      <w:pPr>
        <w:pStyle w:val="NormalParagraph"/>
        <w:spacing w:after="0" w:line="240" w:lineRule="auto"/>
        <w:ind w:left="720"/>
        <w:rPr>
          <w:rFonts w:cs="Arial"/>
          <w:sz w:val="20"/>
          <w:szCs w:val="20"/>
        </w:rPr>
      </w:pPr>
    </w:p>
    <w:p w14:paraId="3AA6A51B" w14:textId="77777777" w:rsidR="00E00D8C" w:rsidRPr="00E00D8C" w:rsidRDefault="00E00D8C" w:rsidP="00E00D8C">
      <w:pPr>
        <w:pStyle w:val="NormalParagraph"/>
        <w:spacing w:after="0" w:line="240" w:lineRule="auto"/>
        <w:ind w:left="720"/>
        <w:rPr>
          <w:rFonts w:cs="Arial"/>
          <w:sz w:val="20"/>
          <w:szCs w:val="20"/>
        </w:rPr>
      </w:pPr>
    </w:p>
    <w:p w14:paraId="1E4AD153" w14:textId="77777777"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Would 3GPP SA2 prefer an alternate mechanism to preserve end user privacy?</w:t>
      </w:r>
    </w:p>
    <w:p w14:paraId="4981DACE" w14:textId="77777777" w:rsidR="00D67FEE" w:rsidRPr="00D67FEE" w:rsidRDefault="00D67FEE" w:rsidP="00D67FEE">
      <w:pPr>
        <w:pStyle w:val="NormalParagraph"/>
        <w:spacing w:after="0" w:line="240" w:lineRule="auto"/>
        <w:ind w:left="720"/>
        <w:rPr>
          <w:rFonts w:cs="Arial"/>
          <w:sz w:val="20"/>
          <w:szCs w:val="20"/>
        </w:rPr>
      </w:pPr>
    </w:p>
    <w:p w14:paraId="71785420" w14:textId="77777777" w:rsidR="00D67FEE" w:rsidRPr="00D67FEE" w:rsidRDefault="00D67FEE" w:rsidP="00D67FEE">
      <w:pPr>
        <w:pStyle w:val="Header"/>
        <w:tabs>
          <w:tab w:val="clear" w:pos="4153"/>
          <w:tab w:val="clear" w:pos="8306"/>
        </w:tabs>
        <w:ind w:firstLine="720"/>
        <w:rPr>
          <w:rFonts w:ascii="Arial" w:hAnsi="Arial" w:cs="Arial"/>
          <w:b/>
          <w:bCs/>
          <w:lang w:val="en-US"/>
        </w:rPr>
      </w:pPr>
      <w:r w:rsidRPr="00D67FEE">
        <w:rPr>
          <w:rFonts w:ascii="Arial" w:hAnsi="Arial" w:cs="Arial"/>
          <w:b/>
          <w:bCs/>
          <w:lang w:val="en-US"/>
        </w:rPr>
        <w:t>SA2 Answer:</w:t>
      </w:r>
    </w:p>
    <w:p w14:paraId="6406BC72" w14:textId="567D92D1" w:rsidR="00D67FEE" w:rsidRPr="00D67FEE" w:rsidRDefault="00D67FEE" w:rsidP="00D67FEE">
      <w:pPr>
        <w:pStyle w:val="NormalParagraph"/>
        <w:spacing w:after="0" w:line="240" w:lineRule="auto"/>
        <w:ind w:left="720"/>
        <w:rPr>
          <w:rFonts w:cs="Arial"/>
          <w:sz w:val="20"/>
          <w:szCs w:val="20"/>
        </w:rPr>
      </w:pPr>
      <w:r w:rsidRPr="00D67FEE">
        <w:rPr>
          <w:rFonts w:cs="Arial"/>
          <w:sz w:val="20"/>
          <w:szCs w:val="20"/>
        </w:rPr>
        <w:t>We recommend SA3 answering the user privacy aspect.</w:t>
      </w:r>
    </w:p>
    <w:p w14:paraId="3FB3B9A2" w14:textId="77777777" w:rsidR="00D67FEE" w:rsidRDefault="00D67FEE" w:rsidP="00D67FEE">
      <w:pPr>
        <w:pStyle w:val="NormalParagraph"/>
        <w:spacing w:after="0" w:line="240" w:lineRule="auto"/>
        <w:ind w:left="720"/>
        <w:rPr>
          <w:rFonts w:cs="Arial"/>
          <w:sz w:val="20"/>
          <w:szCs w:val="20"/>
        </w:rPr>
      </w:pPr>
    </w:p>
    <w:p w14:paraId="055A5BDE" w14:textId="7FCBCAA5" w:rsidR="003C4AFE" w:rsidRPr="009E6BFF" w:rsidRDefault="003C4AFE" w:rsidP="00D67FEE">
      <w:pPr>
        <w:pStyle w:val="NormalParagraph"/>
        <w:spacing w:after="0" w:line="240" w:lineRule="auto"/>
        <w:ind w:left="720"/>
        <w:rPr>
          <w:rFonts w:cs="Arial"/>
          <w:i/>
          <w:iCs/>
          <w:sz w:val="20"/>
          <w:szCs w:val="20"/>
        </w:rPr>
      </w:pPr>
      <w:r w:rsidRPr="009E6BFF">
        <w:rPr>
          <w:rFonts w:cs="Arial"/>
          <w:i/>
          <w:iCs/>
          <w:sz w:val="20"/>
          <w:szCs w:val="20"/>
          <w:highlight w:val="yellow"/>
        </w:rPr>
        <w:t>&lt;SA2 discussions, to be deleted&gt;</w:t>
      </w:r>
    </w:p>
    <w:p w14:paraId="04412212" w14:textId="77777777" w:rsidR="003C4AFE" w:rsidRPr="009E6BFF" w:rsidRDefault="003C4AFE" w:rsidP="00D67FEE">
      <w:pPr>
        <w:pStyle w:val="NormalParagraph"/>
        <w:spacing w:after="0" w:line="240" w:lineRule="auto"/>
        <w:ind w:left="720"/>
        <w:rPr>
          <w:rFonts w:cs="Arial"/>
          <w:i/>
          <w:iCs/>
          <w:sz w:val="20"/>
          <w:szCs w:val="20"/>
        </w:rPr>
      </w:pPr>
    </w:p>
    <w:p w14:paraId="57F9CED9" w14:textId="77C8E7F0" w:rsidR="003C4AFE" w:rsidRPr="009E6BFF" w:rsidRDefault="009E6BFF" w:rsidP="00D67FEE">
      <w:pPr>
        <w:pStyle w:val="NormalParagraph"/>
        <w:spacing w:after="0" w:line="240" w:lineRule="auto"/>
        <w:ind w:left="720"/>
        <w:rPr>
          <w:rFonts w:cs="Arial"/>
          <w:i/>
          <w:iCs/>
          <w:sz w:val="20"/>
          <w:szCs w:val="20"/>
        </w:rPr>
      </w:pPr>
      <w:r w:rsidRPr="009E6BFF">
        <w:rPr>
          <w:rFonts w:cs="Arial"/>
          <w:i/>
          <w:iCs/>
          <w:sz w:val="20"/>
          <w:szCs w:val="20"/>
        </w:rPr>
        <w:t xml:space="preserve">Discussion 2: </w:t>
      </w:r>
      <w:r w:rsidR="003C4AFE" w:rsidRPr="009E6BFF">
        <w:rPr>
          <w:rFonts w:cs="Arial"/>
          <w:i/>
          <w:iCs/>
          <w:sz w:val="20"/>
          <w:szCs w:val="20"/>
        </w:rPr>
        <w:t>Based on the offline discussions, it is understood that the interface with the entitlement server is carried out once and there after the App Token is used; later when there is a change if any of the App, there would be additional communication with the Entitlement Server.</w:t>
      </w:r>
    </w:p>
    <w:p w14:paraId="77CE4390" w14:textId="77777777" w:rsidR="009E6BFF" w:rsidRPr="009E6BFF" w:rsidRDefault="009E6BFF" w:rsidP="00D67FEE">
      <w:pPr>
        <w:pStyle w:val="NormalParagraph"/>
        <w:spacing w:after="0" w:line="240" w:lineRule="auto"/>
        <w:ind w:left="720"/>
        <w:rPr>
          <w:rFonts w:cs="Arial"/>
          <w:i/>
          <w:iCs/>
          <w:sz w:val="20"/>
          <w:szCs w:val="20"/>
        </w:rPr>
      </w:pPr>
    </w:p>
    <w:p w14:paraId="0354EF85" w14:textId="77777777" w:rsidR="009E6BFF" w:rsidRPr="009E6BFF" w:rsidRDefault="009E6BFF" w:rsidP="009E6BFF">
      <w:pPr>
        <w:pStyle w:val="NormalParagraph"/>
        <w:spacing w:after="0" w:line="240" w:lineRule="auto"/>
        <w:rPr>
          <w:rFonts w:cs="Arial"/>
          <w:i/>
          <w:iCs/>
          <w:sz w:val="20"/>
          <w:szCs w:val="20"/>
        </w:rPr>
      </w:pPr>
    </w:p>
    <w:p w14:paraId="6ACF77DF" w14:textId="343686BF" w:rsidR="003C4AFE" w:rsidRPr="009E6BFF" w:rsidRDefault="003C4AFE" w:rsidP="003C4AFE">
      <w:pPr>
        <w:pStyle w:val="NormalParagraph"/>
        <w:spacing w:after="0" w:line="240" w:lineRule="auto"/>
        <w:ind w:left="720"/>
        <w:rPr>
          <w:rFonts w:cs="Arial"/>
          <w:i/>
          <w:iCs/>
          <w:sz w:val="20"/>
          <w:szCs w:val="20"/>
        </w:rPr>
      </w:pPr>
      <w:r w:rsidRPr="009E6BFF">
        <w:rPr>
          <w:rFonts w:cs="Arial"/>
          <w:i/>
          <w:iCs/>
          <w:sz w:val="20"/>
          <w:szCs w:val="20"/>
          <w:highlight w:val="yellow"/>
        </w:rPr>
        <w:t>&lt;/SA2 discussions, to be deleted&gt;</w:t>
      </w:r>
    </w:p>
    <w:p w14:paraId="70A4514A" w14:textId="77777777" w:rsidR="003C4AFE" w:rsidRPr="00D67FEE" w:rsidRDefault="003C4AFE" w:rsidP="00D67FEE">
      <w:pPr>
        <w:pStyle w:val="NormalParagraph"/>
        <w:spacing w:after="0" w:line="240" w:lineRule="auto"/>
        <w:ind w:left="720"/>
        <w:rPr>
          <w:rFonts w:cs="Arial"/>
          <w:sz w:val="20"/>
          <w:szCs w:val="20"/>
        </w:rPr>
      </w:pPr>
    </w:p>
    <w:p w14:paraId="288AB423" w14:textId="26341377" w:rsidR="00A15EA1" w:rsidRPr="00D67FEE" w:rsidDel="003C4AFE" w:rsidRDefault="00D67FEE" w:rsidP="00D67FEE">
      <w:pPr>
        <w:pStyle w:val="NormalParagraph"/>
        <w:spacing w:after="0" w:line="240" w:lineRule="auto"/>
        <w:ind w:left="720"/>
        <w:rPr>
          <w:del w:id="13" w:author="Srinivas Garikipati (Nokia)" w:date="2025-02-18T10:15:00Z"/>
          <w:rFonts w:cs="Arial"/>
          <w:sz w:val="20"/>
          <w:szCs w:val="20"/>
        </w:rPr>
      </w:pPr>
      <w:del w:id="14" w:author="Srinivas Garikipati (Nokia)" w:date="2025-02-18T10:15:00Z">
        <w:r w:rsidRPr="007748DB" w:rsidDel="003C4AFE">
          <w:rPr>
            <w:rFonts w:cs="Arial"/>
            <w:sz w:val="20"/>
            <w:szCs w:val="20"/>
            <w:highlight w:val="cyan"/>
          </w:rPr>
          <w:delText xml:space="preserve">However, our understanding is that the mechanism requires the 3rd party app to contact the 3rd party app backend which will query for an App Token to the </w:delText>
        </w:r>
        <w:r w:rsidR="00C17323" w:rsidRPr="007748DB" w:rsidDel="003C4AFE">
          <w:rPr>
            <w:rFonts w:cs="Arial"/>
            <w:sz w:val="20"/>
            <w:szCs w:val="20"/>
            <w:highlight w:val="cyan"/>
          </w:rPr>
          <w:delText>CSP Node (</w:delText>
        </w:r>
        <w:r w:rsidR="001A520D" w:rsidRPr="007748DB" w:rsidDel="003C4AFE">
          <w:rPr>
            <w:rFonts w:cs="Arial"/>
            <w:sz w:val="20"/>
            <w:szCs w:val="20"/>
            <w:highlight w:val="cyan"/>
          </w:rPr>
          <w:delText>i.e.,</w:delText>
        </w:r>
        <w:r w:rsidR="00C17323" w:rsidRPr="007748DB" w:rsidDel="003C4AFE">
          <w:rPr>
            <w:rFonts w:cs="Arial"/>
            <w:sz w:val="20"/>
            <w:szCs w:val="20"/>
            <w:highlight w:val="cyan"/>
          </w:rPr>
          <w:delText xml:space="preserve"> </w:delText>
        </w:r>
        <w:r w:rsidR="006B6271" w:rsidRPr="007748DB" w:rsidDel="003C4AFE">
          <w:rPr>
            <w:rFonts w:cs="Arial"/>
            <w:sz w:val="20"/>
            <w:szCs w:val="20"/>
            <w:highlight w:val="cyan"/>
          </w:rPr>
          <w:delText>the</w:delText>
        </w:r>
        <w:r w:rsidR="00C17323" w:rsidRPr="007748DB" w:rsidDel="003C4AFE">
          <w:rPr>
            <w:rFonts w:cs="Arial"/>
            <w:sz w:val="20"/>
            <w:szCs w:val="20"/>
            <w:highlight w:val="cyan"/>
          </w:rPr>
          <w:delText xml:space="preserve"> </w:delText>
        </w:r>
        <w:r w:rsidRPr="007748DB" w:rsidDel="003C4AFE">
          <w:rPr>
            <w:rFonts w:cs="Arial"/>
            <w:sz w:val="20"/>
            <w:szCs w:val="20"/>
            <w:highlight w:val="cyan"/>
          </w:rPr>
          <w:delText>entitlement server</w:delText>
        </w:r>
        <w:r w:rsidR="006B6271" w:rsidRPr="007748DB" w:rsidDel="003C4AFE">
          <w:rPr>
            <w:rFonts w:cs="Arial"/>
            <w:sz w:val="20"/>
            <w:szCs w:val="20"/>
            <w:highlight w:val="cyan"/>
          </w:rPr>
          <w:delText xml:space="preserve"> in the proposed GSMA solution</w:delText>
        </w:r>
        <w:r w:rsidR="00C17323" w:rsidRPr="007748DB" w:rsidDel="003C4AFE">
          <w:rPr>
            <w:rFonts w:cs="Arial"/>
            <w:sz w:val="20"/>
            <w:szCs w:val="20"/>
            <w:highlight w:val="cyan"/>
          </w:rPr>
          <w:delText>)</w:delText>
        </w:r>
        <w:r w:rsidRPr="007748DB" w:rsidDel="003C4AFE">
          <w:rPr>
            <w:rFonts w:cs="Arial"/>
            <w:sz w:val="20"/>
            <w:szCs w:val="20"/>
            <w:highlight w:val="cyan"/>
          </w:rPr>
          <w:delText>, upon every start of the application. This allows the PLMN be informed when the application starts</w:delText>
        </w:r>
        <w:r w:rsidR="00A15EA1" w:rsidRPr="007748DB" w:rsidDel="003C4AFE">
          <w:rPr>
            <w:rFonts w:cs="Arial"/>
            <w:sz w:val="20"/>
            <w:szCs w:val="20"/>
            <w:highlight w:val="cyan"/>
          </w:rPr>
          <w:delText xml:space="preserve"> to obtain a mapping between App Token to OSAappID (see validation step)</w:delText>
        </w:r>
        <w:r w:rsidRPr="007748DB" w:rsidDel="003C4AFE">
          <w:rPr>
            <w:rFonts w:cs="Arial"/>
            <w:sz w:val="20"/>
            <w:szCs w:val="20"/>
            <w:highlight w:val="cyan"/>
          </w:rPr>
          <w:delText>. Therefore, the mechanism degrades end user privacy</w:delText>
        </w:r>
        <w:r w:rsidR="00883995" w:rsidRPr="007748DB" w:rsidDel="003C4AFE">
          <w:rPr>
            <w:rFonts w:cs="Arial"/>
            <w:sz w:val="20"/>
            <w:szCs w:val="20"/>
            <w:highlight w:val="cyan"/>
          </w:rPr>
          <w:delText xml:space="preserve"> </w:delText>
        </w:r>
        <w:r w:rsidRPr="007748DB" w:rsidDel="003C4AFE">
          <w:rPr>
            <w:rFonts w:cs="Arial"/>
            <w:sz w:val="20"/>
            <w:szCs w:val="20"/>
            <w:highlight w:val="cyan"/>
          </w:rPr>
          <w:delText>considering PLMN is informed at every application start up</w:delText>
        </w:r>
        <w:r w:rsidR="000731BA" w:rsidRPr="007748DB" w:rsidDel="003C4AFE">
          <w:rPr>
            <w:rFonts w:cs="Arial"/>
            <w:sz w:val="20"/>
            <w:szCs w:val="20"/>
            <w:highlight w:val="cyan"/>
          </w:rPr>
          <w:delText xml:space="preserve">, </w:delText>
        </w:r>
        <w:r w:rsidR="00274C36" w:rsidRPr="007748DB" w:rsidDel="003C4AFE">
          <w:rPr>
            <w:rFonts w:cs="Arial"/>
            <w:sz w:val="20"/>
            <w:szCs w:val="20"/>
            <w:highlight w:val="cyan"/>
          </w:rPr>
          <w:delText>as this proposed mechanism will not even provide the level of privacy that using the plain OS APP ID was allowing as now the PLMN has positive indication of a user starting up a certain application (by comparison, the existing mechanism was protecting privacy in the event a set of applications could share the same S-NSSAI)</w:delText>
        </w:r>
        <w:r w:rsidRPr="007748DB" w:rsidDel="003C4AFE">
          <w:rPr>
            <w:rFonts w:cs="Arial"/>
            <w:sz w:val="20"/>
            <w:szCs w:val="20"/>
            <w:highlight w:val="cyan"/>
          </w:rPr>
          <w:delText>.</w:delText>
        </w:r>
        <w:r w:rsidR="00D170DB" w:rsidRPr="007748DB" w:rsidDel="003C4AFE">
          <w:rPr>
            <w:rFonts w:cs="Arial"/>
            <w:sz w:val="20"/>
            <w:szCs w:val="20"/>
            <w:highlight w:val="cyan"/>
          </w:rPr>
          <w:delText xml:space="preserve"> </w:delText>
        </w:r>
        <w:r w:rsidR="00A15EA1" w:rsidRPr="007748DB" w:rsidDel="003C4AFE">
          <w:rPr>
            <w:rFonts w:cs="Arial"/>
            <w:sz w:val="20"/>
            <w:szCs w:val="20"/>
            <w:highlight w:val="cyan"/>
          </w:rPr>
          <w:delText>It seems that when the OS accesses the entitlement server for token validation it needs to provide positive authentication and at this stage the entitlement server knows a certain identifier of the user/subscriber has started using an application.</w:delText>
        </w:r>
      </w:del>
    </w:p>
    <w:p w14:paraId="4A8CE465" w14:textId="77777777" w:rsidR="00E00D8C" w:rsidRPr="00D67FEE" w:rsidRDefault="00E00D8C" w:rsidP="00E00D8C">
      <w:pPr>
        <w:pStyle w:val="ListParagraph"/>
        <w:rPr>
          <w:rFonts w:ascii="Arial" w:hAnsi="Arial" w:cs="Arial"/>
        </w:rPr>
      </w:pPr>
    </w:p>
    <w:p w14:paraId="374D1C2B" w14:textId="77777777" w:rsidR="00E00D8C" w:rsidRPr="00D67FEE" w:rsidRDefault="00E00D8C" w:rsidP="00E00D8C">
      <w:pPr>
        <w:pStyle w:val="NormalParagraph"/>
        <w:numPr>
          <w:ilvl w:val="0"/>
          <w:numId w:val="29"/>
        </w:numPr>
        <w:spacing w:after="0" w:line="240" w:lineRule="auto"/>
        <w:rPr>
          <w:rFonts w:cs="Arial"/>
          <w:sz w:val="20"/>
          <w:szCs w:val="20"/>
        </w:rPr>
      </w:pPr>
      <w:r w:rsidRPr="00E00D8C">
        <w:rPr>
          <w:rFonts w:cs="Arial"/>
          <w:sz w:val="20"/>
          <w:szCs w:val="20"/>
        </w:rPr>
        <w:t>Consider the architectural implications of the proposed mechanism and provide feedback.</w:t>
      </w:r>
    </w:p>
    <w:p w14:paraId="70FACD55" w14:textId="77777777" w:rsidR="00D67FEE" w:rsidRPr="00D67FEE" w:rsidRDefault="00D67FEE" w:rsidP="00D67FEE">
      <w:pPr>
        <w:pStyle w:val="Header"/>
        <w:tabs>
          <w:tab w:val="clear" w:pos="4153"/>
          <w:tab w:val="clear" w:pos="8306"/>
        </w:tabs>
        <w:ind w:firstLine="720"/>
        <w:rPr>
          <w:rFonts w:ascii="Arial" w:hAnsi="Arial" w:cs="Arial"/>
          <w:b/>
          <w:bCs/>
          <w:lang w:val="en-US"/>
        </w:rPr>
      </w:pPr>
    </w:p>
    <w:p w14:paraId="36BAD7AA" w14:textId="410B7E58" w:rsidR="00D67FEE" w:rsidRPr="00D67FEE" w:rsidRDefault="00D67FEE" w:rsidP="00D67FEE">
      <w:pPr>
        <w:pStyle w:val="Header"/>
        <w:tabs>
          <w:tab w:val="clear" w:pos="4153"/>
          <w:tab w:val="clear" w:pos="8306"/>
        </w:tabs>
        <w:ind w:firstLine="720"/>
        <w:rPr>
          <w:rFonts w:ascii="Arial" w:hAnsi="Arial" w:cs="Arial"/>
          <w:b/>
          <w:bCs/>
          <w:lang w:val="en-US"/>
        </w:rPr>
      </w:pPr>
      <w:r w:rsidRPr="00D67FEE">
        <w:rPr>
          <w:rFonts w:ascii="Arial" w:hAnsi="Arial" w:cs="Arial"/>
          <w:b/>
          <w:bCs/>
          <w:lang w:val="en-US"/>
        </w:rPr>
        <w:t>SA2 Answer:</w:t>
      </w:r>
    </w:p>
    <w:p w14:paraId="0B833B34" w14:textId="77777777" w:rsidR="00D67FEE" w:rsidRPr="00D67FEE" w:rsidRDefault="00D67FEE" w:rsidP="00D67FEE">
      <w:pPr>
        <w:pStyle w:val="Header"/>
        <w:tabs>
          <w:tab w:val="clear" w:pos="4153"/>
          <w:tab w:val="clear" w:pos="8306"/>
        </w:tabs>
        <w:ind w:firstLine="720"/>
        <w:rPr>
          <w:rFonts w:ascii="Arial" w:hAnsi="Arial" w:cs="Arial"/>
          <w:b/>
          <w:bCs/>
          <w:lang w:val="en-US"/>
        </w:rPr>
      </w:pPr>
    </w:p>
    <w:p w14:paraId="032F2E00" w14:textId="76CBB799" w:rsidR="00D67FEE" w:rsidRDefault="00D67FEE" w:rsidP="00D67FEE">
      <w:pPr>
        <w:pStyle w:val="NormalParagraph"/>
        <w:spacing w:after="0" w:line="240" w:lineRule="auto"/>
        <w:ind w:left="720"/>
        <w:rPr>
          <w:ins w:id="15" w:author="Srinivas Garikipati (Nokia)" w:date="2025-02-20T08:49:00Z" w16du:dateUtc="2025-02-20T06:49:00Z"/>
          <w:rFonts w:cs="Arial"/>
          <w:sz w:val="20"/>
          <w:szCs w:val="20"/>
        </w:rPr>
      </w:pPr>
      <w:r w:rsidRPr="00D67FEE">
        <w:rPr>
          <w:rFonts w:cs="Arial"/>
          <w:sz w:val="20"/>
          <w:szCs w:val="20"/>
        </w:rPr>
        <w:t xml:space="preserve">Please refer to the above answers of </w:t>
      </w:r>
      <w:r w:rsidRPr="00D712AD">
        <w:rPr>
          <w:rFonts w:cs="Arial"/>
          <w:strike/>
          <w:sz w:val="20"/>
          <w:szCs w:val="20"/>
        </w:rPr>
        <w:t xml:space="preserve">1 </w:t>
      </w:r>
      <w:ins w:id="16" w:author="Srinivas Garikipati (Nokia)" w:date="2025-02-19T11:48:00Z" w16du:dateUtc="2025-02-19T09:48:00Z">
        <w:r w:rsidR="0051346C" w:rsidRPr="00D712AD">
          <w:rPr>
            <w:rFonts w:cs="Arial"/>
            <w:strike/>
            <w:sz w:val="20"/>
            <w:szCs w:val="20"/>
            <w:highlight w:val="green"/>
          </w:rPr>
          <w:t>(observation that per UE a different TD is required for the same application adds complexity in URSP handling</w:t>
        </w:r>
      </w:ins>
      <w:ins w:id="17" w:author="Srinivas Garikipati (Nokia)" w:date="2025-02-19T11:49:00Z" w16du:dateUtc="2025-02-19T09:49:00Z">
        <w:r w:rsidR="0051346C" w:rsidRPr="00D712AD">
          <w:rPr>
            <w:rFonts w:cs="Arial"/>
            <w:strike/>
            <w:sz w:val="20"/>
            <w:szCs w:val="20"/>
            <w:highlight w:val="green"/>
          </w:rPr>
          <w:t xml:space="preserve"> </w:t>
        </w:r>
      </w:ins>
      <w:ins w:id="18" w:author="Srinivas Garikipati (Nokia)" w:date="2025-02-19T11:50:00Z" w16du:dateUtc="2025-02-19T09:50:00Z">
        <w:r w:rsidR="0051346C" w:rsidRPr="00D712AD">
          <w:rPr>
            <w:rFonts w:cs="Arial"/>
            <w:strike/>
            <w:sz w:val="20"/>
            <w:szCs w:val="20"/>
            <w:highlight w:val="green"/>
          </w:rPr>
          <w:t xml:space="preserve">could be </w:t>
        </w:r>
      </w:ins>
      <w:ins w:id="19" w:author="Srinivas Garikipati (Nokia)" w:date="2025-02-19T11:49:00Z" w16du:dateUtc="2025-02-19T09:49:00Z">
        <w:r w:rsidR="0051346C" w:rsidRPr="00D712AD">
          <w:rPr>
            <w:rFonts w:cs="Arial"/>
            <w:strike/>
            <w:sz w:val="20"/>
            <w:szCs w:val="20"/>
            <w:highlight w:val="green"/>
          </w:rPr>
          <w:t>taken into review</w:t>
        </w:r>
      </w:ins>
      <w:ins w:id="20" w:author="Srinivas Garikipati (Nokia)" w:date="2025-02-19T11:50:00Z" w16du:dateUtc="2025-02-19T09:50:00Z">
        <w:r w:rsidR="0051346C" w:rsidRPr="00D712AD">
          <w:rPr>
            <w:rFonts w:cs="Arial"/>
            <w:strike/>
            <w:sz w:val="20"/>
            <w:szCs w:val="20"/>
            <w:highlight w:val="green"/>
          </w:rPr>
          <w:t xml:space="preserve"> at GSMA</w:t>
        </w:r>
      </w:ins>
      <w:ins w:id="21" w:author="Srinivas Garikipati (Nokia)" w:date="2025-02-19T11:49:00Z" w16du:dateUtc="2025-02-19T09:49:00Z">
        <w:r w:rsidR="0051346C" w:rsidRPr="00D712AD">
          <w:rPr>
            <w:rFonts w:cs="Arial"/>
            <w:strike/>
            <w:sz w:val="20"/>
            <w:szCs w:val="20"/>
            <w:highlight w:val="green"/>
          </w:rPr>
          <w:t xml:space="preserve">; </w:t>
        </w:r>
      </w:ins>
      <w:ins w:id="22" w:author="Srinivas Garikipati (Nokia)" w:date="2025-02-19T16:47:00Z" w16du:dateUtc="2025-02-19T14:47:00Z">
        <w:r w:rsidR="007748DB" w:rsidRPr="00D712AD">
          <w:rPr>
            <w:rFonts w:cs="Arial"/>
            <w:strike/>
            <w:sz w:val="20"/>
            <w:szCs w:val="20"/>
            <w:highlight w:val="green"/>
          </w:rPr>
          <w:t xml:space="preserve">SA2 </w:t>
        </w:r>
      </w:ins>
      <w:ins w:id="23" w:author="Srinivas Garikipati (Nokia)" w:date="2025-02-19T16:52:00Z" w16du:dateUtc="2025-02-19T14:52:00Z">
        <w:r w:rsidR="00252100" w:rsidRPr="00D712AD">
          <w:rPr>
            <w:rFonts w:cs="Arial"/>
            <w:strike/>
            <w:sz w:val="20"/>
            <w:szCs w:val="20"/>
            <w:highlight w:val="green"/>
          </w:rPr>
          <w:t>did not find details of</w:t>
        </w:r>
      </w:ins>
      <w:ins w:id="24" w:author="Srinivas Garikipati (Nokia)" w:date="2025-02-19T11:49:00Z" w16du:dateUtc="2025-02-19T09:49:00Z">
        <w:r w:rsidR="0051346C" w:rsidRPr="00D712AD">
          <w:rPr>
            <w:rFonts w:cs="Arial"/>
            <w:strike/>
            <w:sz w:val="20"/>
            <w:szCs w:val="20"/>
            <w:highlight w:val="green"/>
          </w:rPr>
          <w:t xml:space="preserve"> </w:t>
        </w:r>
      </w:ins>
      <w:ins w:id="25" w:author="Srinivas Garikipati (Nokia)" w:date="2025-02-19T11:50:00Z" w16du:dateUtc="2025-02-19T09:50:00Z">
        <w:r w:rsidR="0051346C" w:rsidRPr="00D712AD">
          <w:rPr>
            <w:rFonts w:cs="Arial"/>
            <w:strike/>
            <w:sz w:val="20"/>
            <w:szCs w:val="20"/>
            <w:highlight w:val="green"/>
          </w:rPr>
          <w:t>the validity of the App Token</w:t>
        </w:r>
      </w:ins>
      <w:ins w:id="26" w:author="Srinivas Garikipati (Nokia)" w:date="2025-02-19T16:52:00Z" w16du:dateUtc="2025-02-19T14:52:00Z">
        <w:r w:rsidR="00252100" w:rsidRPr="00D712AD">
          <w:rPr>
            <w:rFonts w:cs="Arial"/>
            <w:strike/>
            <w:sz w:val="20"/>
            <w:szCs w:val="20"/>
            <w:highlight w:val="green"/>
          </w:rPr>
          <w:t xml:space="preserve"> from the GSMA LS In</w:t>
        </w:r>
      </w:ins>
      <w:ins w:id="27" w:author="Srinivas Garikipati (Nokia)" w:date="2025-02-19T11:48:00Z" w16du:dateUtc="2025-02-19T09:48:00Z">
        <w:r w:rsidR="0051346C" w:rsidRPr="00D712AD">
          <w:rPr>
            <w:rFonts w:cs="Arial"/>
            <w:strike/>
            <w:sz w:val="20"/>
            <w:szCs w:val="20"/>
            <w:highlight w:val="green"/>
          </w:rPr>
          <w:t>)</w:t>
        </w:r>
        <w:r w:rsidR="0051346C">
          <w:rPr>
            <w:rFonts w:cs="Arial"/>
            <w:sz w:val="20"/>
            <w:szCs w:val="20"/>
          </w:rPr>
          <w:t xml:space="preserve"> </w:t>
        </w:r>
      </w:ins>
      <w:r w:rsidRPr="00D67FEE">
        <w:rPr>
          <w:rFonts w:cs="Arial"/>
          <w:sz w:val="20"/>
          <w:szCs w:val="20"/>
        </w:rPr>
        <w:t>and 2.</w:t>
      </w:r>
    </w:p>
    <w:p w14:paraId="7FDC1898" w14:textId="77777777" w:rsidR="00F669B4" w:rsidRDefault="00F669B4" w:rsidP="00D67FEE">
      <w:pPr>
        <w:pStyle w:val="NormalParagraph"/>
        <w:spacing w:after="0" w:line="240" w:lineRule="auto"/>
        <w:ind w:left="720"/>
        <w:rPr>
          <w:ins w:id="28" w:author="Srinivas Garikipati (Nokia)" w:date="2025-02-20T08:49:00Z" w16du:dateUtc="2025-02-20T06:49:00Z"/>
          <w:rFonts w:cs="Arial"/>
          <w:sz w:val="20"/>
          <w:szCs w:val="20"/>
        </w:rPr>
      </w:pPr>
    </w:p>
    <w:p w14:paraId="33061671" w14:textId="3486047E" w:rsidR="00F669B4" w:rsidRPr="00D67FEE" w:rsidDel="00F669B4" w:rsidRDefault="00F669B4" w:rsidP="00F669B4">
      <w:pPr>
        <w:pStyle w:val="NormalParagraph"/>
        <w:spacing w:after="0" w:line="240" w:lineRule="auto"/>
        <w:rPr>
          <w:del w:id="29" w:author="Srinivas Garikipati (Nokia)" w:date="2025-02-20T08:57:00Z" w16du:dateUtc="2025-02-20T06:57:00Z"/>
          <w:rFonts w:cs="Arial"/>
          <w:sz w:val="20"/>
          <w:szCs w:val="20"/>
        </w:rPr>
      </w:pPr>
    </w:p>
    <w:p w14:paraId="450FD858" w14:textId="4C0415D7" w:rsidR="00D67FEE" w:rsidRPr="00D67FEE" w:rsidDel="00F669B4" w:rsidRDefault="00D67FEE" w:rsidP="00D67FEE">
      <w:pPr>
        <w:pStyle w:val="NormalParagraph"/>
        <w:spacing w:after="0" w:line="240" w:lineRule="auto"/>
        <w:ind w:left="720"/>
        <w:rPr>
          <w:del w:id="30" w:author="Srinivas Garikipati (Nokia)" w:date="2025-02-20T08:57:00Z" w16du:dateUtc="2025-02-20T06:57:00Z"/>
          <w:rFonts w:cs="Arial"/>
          <w:sz w:val="20"/>
          <w:szCs w:val="20"/>
        </w:rPr>
      </w:pPr>
    </w:p>
    <w:p w14:paraId="7044D278" w14:textId="3A922655" w:rsidR="003C4AFE" w:rsidRDefault="005473D0" w:rsidP="00F669B4">
      <w:pPr>
        <w:pStyle w:val="NormalParagraph"/>
        <w:spacing w:after="0" w:line="240" w:lineRule="auto"/>
        <w:rPr>
          <w:ins w:id="31" w:author="Srinivas Garikipati (Nokia)" w:date="2025-02-20T08:57:00Z" w16du:dateUtc="2025-02-20T06:57:00Z"/>
          <w:rFonts w:cs="Arial"/>
          <w:sz w:val="20"/>
          <w:szCs w:val="20"/>
        </w:rPr>
      </w:pPr>
      <w:ins w:id="32" w:author="Pavan Nuggehalli - Google" w:date="2025-02-18T23:25:00Z">
        <w:r w:rsidRPr="007748DB">
          <w:rPr>
            <w:rFonts w:cs="Arial"/>
            <w:sz w:val="20"/>
            <w:szCs w:val="20"/>
            <w:highlight w:val="cyan"/>
          </w:rPr>
          <w:t xml:space="preserve">SA2 </w:t>
        </w:r>
      </w:ins>
      <w:ins w:id="33" w:author="Pavan Nuggehalli - Google" w:date="2025-02-18T23:26:00Z">
        <w:r w:rsidRPr="007748DB">
          <w:rPr>
            <w:rFonts w:cs="Arial"/>
            <w:sz w:val="20"/>
            <w:szCs w:val="20"/>
            <w:highlight w:val="cyan"/>
          </w:rPr>
          <w:t>specificat</w:t>
        </w:r>
      </w:ins>
      <w:ins w:id="34" w:author="Srinivas Garikipati (Nokia)" w:date="2025-02-19T16:44:00Z" w16du:dateUtc="2025-02-19T14:44:00Z">
        <w:r w:rsidR="007748DB" w:rsidRPr="007748DB">
          <w:rPr>
            <w:rFonts w:cs="Arial"/>
            <w:sz w:val="20"/>
            <w:szCs w:val="20"/>
            <w:highlight w:val="cyan"/>
          </w:rPr>
          <w:t>i</w:t>
        </w:r>
      </w:ins>
      <w:ins w:id="35" w:author="Pavan Nuggehalli - Google" w:date="2025-02-18T23:26:00Z">
        <w:r w:rsidRPr="007748DB">
          <w:rPr>
            <w:rFonts w:cs="Arial"/>
            <w:sz w:val="20"/>
            <w:szCs w:val="20"/>
            <w:highlight w:val="cyan"/>
          </w:rPr>
          <w:t xml:space="preserve">ons provide </w:t>
        </w:r>
        <w:proofErr w:type="gramStart"/>
        <w:r w:rsidRPr="007748DB">
          <w:rPr>
            <w:rFonts w:cs="Arial"/>
            <w:sz w:val="20"/>
            <w:szCs w:val="20"/>
            <w:highlight w:val="cyan"/>
          </w:rPr>
          <w:t>a number of</w:t>
        </w:r>
        <w:proofErr w:type="gramEnd"/>
        <w:r w:rsidRPr="007748DB">
          <w:rPr>
            <w:rFonts w:cs="Arial"/>
            <w:sz w:val="20"/>
            <w:szCs w:val="20"/>
            <w:highlight w:val="cyan"/>
          </w:rPr>
          <w:t xml:space="preserve"> traffic descriptors (e</w:t>
        </w:r>
      </w:ins>
      <w:ins w:id="36" w:author="Pavan Nuggehalli - Google" w:date="2025-02-18T23:33:00Z">
        <w:r w:rsidR="004F3BEE" w:rsidRPr="007748DB">
          <w:rPr>
            <w:rFonts w:cs="Arial"/>
            <w:sz w:val="20"/>
            <w:szCs w:val="20"/>
            <w:highlight w:val="cyan"/>
          </w:rPr>
          <w:t>.</w:t>
        </w:r>
      </w:ins>
      <w:ins w:id="37" w:author="Pavan Nuggehalli - Google" w:date="2025-02-18T23:26:00Z">
        <w:r w:rsidRPr="007748DB">
          <w:rPr>
            <w:rFonts w:cs="Arial"/>
            <w:sz w:val="20"/>
            <w:szCs w:val="20"/>
            <w:highlight w:val="cyan"/>
          </w:rPr>
          <w:t>g., DNN and FQDN)</w:t>
        </w:r>
      </w:ins>
      <w:ins w:id="38" w:author="Pavan Nuggehalli - Google" w:date="2025-02-18T23:27:00Z">
        <w:r w:rsidRPr="007748DB">
          <w:rPr>
            <w:rFonts w:cs="Arial"/>
            <w:sz w:val="20"/>
            <w:szCs w:val="20"/>
            <w:highlight w:val="cyan"/>
          </w:rPr>
          <w:t xml:space="preserve"> that allow</w:t>
        </w:r>
      </w:ins>
      <w:ins w:id="39" w:author="Pavan Nuggehalli - Google" w:date="2025-02-18T23:25:00Z">
        <w:r w:rsidRPr="007748DB">
          <w:rPr>
            <w:rFonts w:cs="Arial"/>
            <w:sz w:val="20"/>
            <w:szCs w:val="20"/>
            <w:highlight w:val="cyan"/>
          </w:rPr>
          <w:t xml:space="preserve"> applications to request for specific network slices and DNNs. </w:t>
        </w:r>
      </w:ins>
      <w:ins w:id="40" w:author="Pavan Nuggehalli - Google" w:date="2025-02-18T23:27:00Z">
        <w:r w:rsidRPr="007748DB">
          <w:rPr>
            <w:rFonts w:cs="Arial"/>
            <w:sz w:val="20"/>
            <w:szCs w:val="20"/>
            <w:highlight w:val="cyan"/>
          </w:rPr>
          <w:t>Moreover</w:t>
        </w:r>
      </w:ins>
      <w:ins w:id="41" w:author="Srinivas Garikipati (Nokia)" w:date="2025-02-19T16:44:00Z" w16du:dateUtc="2025-02-19T14:44:00Z">
        <w:r w:rsidR="007748DB" w:rsidRPr="007748DB">
          <w:rPr>
            <w:rFonts w:cs="Arial"/>
            <w:sz w:val="20"/>
            <w:szCs w:val="20"/>
            <w:highlight w:val="cyan"/>
          </w:rPr>
          <w:t>,</w:t>
        </w:r>
      </w:ins>
      <w:ins w:id="42" w:author="Pavan Nuggehalli - Google" w:date="2025-02-18T23:27:00Z">
        <w:r w:rsidRPr="007748DB">
          <w:rPr>
            <w:rFonts w:cs="Arial"/>
            <w:sz w:val="20"/>
            <w:szCs w:val="20"/>
            <w:highlight w:val="cyan"/>
          </w:rPr>
          <w:t xml:space="preserve"> in Release 18, SA2 allows applications to </w:t>
        </w:r>
      </w:ins>
      <w:ins w:id="43" w:author="Pavan Nuggehalli - Google" w:date="2025-02-18T23:28:00Z">
        <w:r w:rsidRPr="007748DB">
          <w:rPr>
            <w:rFonts w:cs="Arial"/>
            <w:sz w:val="20"/>
            <w:szCs w:val="20"/>
            <w:highlight w:val="cyan"/>
          </w:rPr>
          <w:t>indicate traffic categories,</w:t>
        </w:r>
      </w:ins>
      <w:ins w:id="44" w:author="Pavan Nuggehalli - Google" w:date="2025-02-18T23:27:00Z">
        <w:r w:rsidRPr="007748DB">
          <w:rPr>
            <w:rFonts w:cs="Arial"/>
            <w:sz w:val="20"/>
            <w:szCs w:val="20"/>
            <w:highlight w:val="cyan"/>
          </w:rPr>
          <w:t xml:space="preserve"> defined by GSMA NG.1</w:t>
        </w:r>
      </w:ins>
      <w:ins w:id="45" w:author="Pavan Nuggehalli - Google" w:date="2025-02-18T23:28:00Z">
        <w:r w:rsidRPr="007748DB">
          <w:rPr>
            <w:rFonts w:cs="Arial"/>
            <w:sz w:val="20"/>
            <w:szCs w:val="20"/>
            <w:highlight w:val="cyan"/>
          </w:rPr>
          <w:t xml:space="preserve">41, </w:t>
        </w:r>
      </w:ins>
      <w:ins w:id="46" w:author="Pavan Nuggehalli - Google" w:date="2025-02-18T23:29:00Z">
        <w:r w:rsidRPr="007748DB">
          <w:rPr>
            <w:rFonts w:cs="Arial"/>
            <w:sz w:val="20"/>
            <w:szCs w:val="20"/>
            <w:highlight w:val="cyan"/>
          </w:rPr>
          <w:t>to accommodate network requirements</w:t>
        </w:r>
      </w:ins>
      <w:r w:rsidR="007748DB" w:rsidRPr="007748DB">
        <w:rPr>
          <w:rFonts w:cs="Arial"/>
          <w:sz w:val="20"/>
          <w:szCs w:val="20"/>
          <w:highlight w:val="cyan"/>
        </w:rPr>
        <w:t>,</w:t>
      </w:r>
      <w:ins w:id="47" w:author="Srinivas Garikipati (Nokia)" w:date="2025-02-19T16:44:00Z" w16du:dateUtc="2025-02-19T14:44:00Z">
        <w:r w:rsidR="007748DB" w:rsidRPr="007748DB">
          <w:rPr>
            <w:rFonts w:cs="Arial"/>
            <w:sz w:val="20"/>
            <w:szCs w:val="20"/>
            <w:highlight w:val="cyan"/>
          </w:rPr>
          <w:t xml:space="preserve"> and </w:t>
        </w:r>
      </w:ins>
      <w:ins w:id="48" w:author="Pavan Nuggehalli - Google" w:date="2025-02-18T23:30:00Z">
        <w:r w:rsidRPr="007748DB">
          <w:rPr>
            <w:rFonts w:cs="Arial"/>
            <w:sz w:val="20"/>
            <w:szCs w:val="20"/>
            <w:highlight w:val="cyan"/>
          </w:rPr>
          <w:t>i</w:t>
        </w:r>
      </w:ins>
      <w:ins w:id="49" w:author="Pavan Nuggehalli - Google" w:date="2025-02-18T23:29:00Z">
        <w:r w:rsidRPr="007748DB">
          <w:rPr>
            <w:rFonts w:cs="Arial"/>
            <w:sz w:val="20"/>
            <w:szCs w:val="20"/>
            <w:highlight w:val="cyan"/>
          </w:rPr>
          <w:t>n Release 19, SA2 has de</w:t>
        </w:r>
      </w:ins>
      <w:ins w:id="50" w:author="Pavan Nuggehalli - Google" w:date="2025-02-18T23:30:00Z">
        <w:r w:rsidRPr="007748DB">
          <w:rPr>
            <w:rFonts w:cs="Arial"/>
            <w:sz w:val="20"/>
            <w:szCs w:val="20"/>
            <w:highlight w:val="cyan"/>
          </w:rPr>
          <w:t xml:space="preserve">fined mechanisms that allow application </w:t>
        </w:r>
        <w:r w:rsidRPr="00853012">
          <w:rPr>
            <w:rFonts w:cs="Arial"/>
            <w:sz w:val="20"/>
            <w:szCs w:val="20"/>
            <w:highlight w:val="cyan"/>
          </w:rPr>
          <w:t>servers to request specific slices without the UE</w:t>
        </w:r>
      </w:ins>
      <w:ins w:id="51" w:author="Srinivas Garikipati (Nokia)" w:date="2025-02-20T08:51:00Z" w16du:dateUtc="2025-02-20T06:51:00Z">
        <w:r w:rsidR="00F669B4" w:rsidRPr="00F669B4">
          <w:rPr>
            <w:rFonts w:cs="Arial"/>
            <w:sz w:val="20"/>
            <w:szCs w:val="20"/>
            <w:highlight w:val="magenta"/>
          </w:rPr>
          <w:t xml:space="preserve"> needing to provide application </w:t>
        </w:r>
        <w:proofErr w:type="gramStart"/>
        <w:r w:rsidR="00F669B4" w:rsidRPr="00F669B4">
          <w:rPr>
            <w:rFonts w:cs="Arial"/>
            <w:sz w:val="20"/>
            <w:szCs w:val="20"/>
            <w:highlight w:val="magenta"/>
          </w:rPr>
          <w:t>ID’s</w:t>
        </w:r>
        <w:proofErr w:type="gramEnd"/>
        <w:r w:rsidR="00F669B4" w:rsidRPr="00F669B4">
          <w:rPr>
            <w:rFonts w:cs="Arial"/>
            <w:sz w:val="20"/>
            <w:szCs w:val="20"/>
            <w:highlight w:val="magenta"/>
          </w:rPr>
          <w:t xml:space="preserve"> to the network</w:t>
        </w:r>
      </w:ins>
      <w:ins w:id="52" w:author="Srinivas Garikipati (Nokia)" w:date="2025-02-20T08:52:00Z" w16du:dateUtc="2025-02-20T06:52:00Z">
        <w:r w:rsidR="00F669B4" w:rsidRPr="00F669B4">
          <w:rPr>
            <w:rFonts w:cs="Arial"/>
            <w:sz w:val="20"/>
            <w:szCs w:val="20"/>
            <w:highlight w:val="magenta"/>
          </w:rPr>
          <w:t xml:space="preserve"> as defined in </w:t>
        </w:r>
      </w:ins>
      <w:ins w:id="53" w:author="Srinivas Garikipati (Nokia)" w:date="2025-02-20T08:53:00Z" w16du:dateUtc="2025-02-20T06:53:00Z">
        <w:r w:rsidR="00F669B4" w:rsidRPr="00F669B4">
          <w:rPr>
            <w:rFonts w:cs="Arial"/>
            <w:sz w:val="20"/>
            <w:szCs w:val="20"/>
            <w:highlight w:val="magenta"/>
          </w:rPr>
          <w:t>5.15.5.2</w:t>
        </w:r>
      </w:ins>
      <w:ins w:id="54" w:author="Srinivas Garikipati (Nokia)" w:date="2025-02-20T08:54:00Z" w16du:dateUtc="2025-02-20T06:54:00Z">
        <w:r w:rsidR="00F669B4" w:rsidRPr="00F669B4">
          <w:rPr>
            <w:rFonts w:cs="Arial"/>
            <w:sz w:val="20"/>
            <w:szCs w:val="20"/>
            <w:highlight w:val="magenta"/>
          </w:rPr>
          <w:t>.2a</w:t>
        </w:r>
      </w:ins>
      <w:ins w:id="55" w:author="Srinivas Garikipati (Nokia)" w:date="2025-02-20T08:53:00Z" w16du:dateUtc="2025-02-20T06:53:00Z">
        <w:r w:rsidR="00F669B4" w:rsidRPr="00F669B4">
          <w:rPr>
            <w:rFonts w:cs="Arial"/>
            <w:sz w:val="20"/>
            <w:szCs w:val="20"/>
            <w:highlight w:val="magenta"/>
          </w:rPr>
          <w:t xml:space="preserve"> in </w:t>
        </w:r>
      </w:ins>
      <w:ins w:id="56" w:author="Srinivas Garikipati (Nokia)" w:date="2025-02-20T08:54:00Z" w16du:dateUtc="2025-02-20T06:54:00Z">
        <w:r w:rsidR="00F669B4" w:rsidRPr="00F669B4">
          <w:rPr>
            <w:rFonts w:cs="Arial"/>
            <w:sz w:val="20"/>
            <w:szCs w:val="20"/>
            <w:highlight w:val="magenta"/>
          </w:rPr>
          <w:t>TS 23.501</w:t>
        </w:r>
      </w:ins>
      <w:ins w:id="57" w:author="Pavan Nuggehalli - Google" w:date="2025-02-18T23:30:00Z">
        <w:r w:rsidRPr="00F669B4">
          <w:rPr>
            <w:rFonts w:cs="Arial"/>
            <w:sz w:val="20"/>
            <w:szCs w:val="20"/>
            <w:highlight w:val="magenta"/>
          </w:rPr>
          <w:t>.</w:t>
        </w:r>
      </w:ins>
      <w:ins w:id="58" w:author="Pavan Nuggehalli - Google" w:date="2025-02-18T23:28:00Z">
        <w:r>
          <w:rPr>
            <w:rFonts w:cs="Arial"/>
            <w:sz w:val="20"/>
            <w:szCs w:val="20"/>
          </w:rPr>
          <w:t xml:space="preserve"> </w:t>
        </w:r>
      </w:ins>
    </w:p>
    <w:p w14:paraId="23064286" w14:textId="77777777" w:rsidR="00F669B4" w:rsidRDefault="00F669B4" w:rsidP="00F669B4">
      <w:pPr>
        <w:pStyle w:val="NormalParagraph"/>
        <w:spacing w:after="0" w:line="240" w:lineRule="auto"/>
        <w:rPr>
          <w:ins w:id="59" w:author="Srinivas Garikipati (Nokia)" w:date="2025-02-20T08:57:00Z" w16du:dateUtc="2025-02-20T06:57:00Z"/>
          <w:rFonts w:cs="Arial"/>
          <w:sz w:val="20"/>
          <w:szCs w:val="20"/>
        </w:rPr>
      </w:pPr>
    </w:p>
    <w:p w14:paraId="35463668" w14:textId="4E084AAD" w:rsidR="00F669B4" w:rsidRPr="00D67FEE" w:rsidRDefault="00F669B4" w:rsidP="00F669B4">
      <w:pPr>
        <w:pStyle w:val="NormalParagraph"/>
        <w:spacing w:after="0" w:line="240" w:lineRule="auto"/>
        <w:rPr>
          <w:ins w:id="60" w:author="Srinivas Garikipati (Nokia)" w:date="2025-02-20T08:57:00Z" w16du:dateUtc="2025-02-20T06:57:00Z"/>
          <w:rFonts w:cs="Arial"/>
          <w:sz w:val="20"/>
          <w:szCs w:val="20"/>
        </w:rPr>
      </w:pPr>
      <w:ins w:id="61" w:author="Srinivas Garikipati (Nokia)" w:date="2025-02-20T08:57:00Z" w16du:dateUtc="2025-02-20T06:57:00Z">
        <w:r w:rsidRPr="00F669B4">
          <w:rPr>
            <w:rFonts w:cs="Arial"/>
            <w:sz w:val="20"/>
            <w:szCs w:val="20"/>
            <w:highlight w:val="magenta"/>
          </w:rPr>
          <w:t xml:space="preserve">Additionally, SA2 would like to ask GSMA to clarify the validity of the </w:t>
        </w:r>
        <w:proofErr w:type="spellStart"/>
        <w:r w:rsidRPr="00F669B4">
          <w:rPr>
            <w:rFonts w:cs="Arial"/>
            <w:sz w:val="20"/>
            <w:szCs w:val="20"/>
            <w:highlight w:val="magenta"/>
          </w:rPr>
          <w:t>AppToken</w:t>
        </w:r>
        <w:proofErr w:type="spellEnd"/>
        <w:r w:rsidRPr="00F669B4">
          <w:rPr>
            <w:rFonts w:cs="Arial"/>
            <w:sz w:val="20"/>
            <w:szCs w:val="20"/>
            <w:highlight w:val="magenta"/>
          </w:rPr>
          <w:t xml:space="preserve"> and whether there are any associated timers, </w:t>
        </w:r>
        <w:proofErr w:type="gramStart"/>
        <w:r w:rsidRPr="00F669B4">
          <w:rPr>
            <w:rFonts w:cs="Arial"/>
            <w:sz w:val="20"/>
            <w:szCs w:val="20"/>
            <w:highlight w:val="magenta"/>
          </w:rPr>
          <w:t>in order to</w:t>
        </w:r>
        <w:proofErr w:type="gramEnd"/>
        <w:r w:rsidRPr="00F669B4">
          <w:rPr>
            <w:rFonts w:cs="Arial"/>
            <w:sz w:val="20"/>
            <w:szCs w:val="20"/>
            <w:highlight w:val="magenta"/>
          </w:rPr>
          <w:t xml:space="preserve"> identify if there are any impacts on the implementation on the UE side.</w:t>
        </w:r>
      </w:ins>
    </w:p>
    <w:p w14:paraId="565966A5" w14:textId="77777777" w:rsidR="00F669B4" w:rsidRDefault="00F669B4" w:rsidP="00F669B4">
      <w:pPr>
        <w:pStyle w:val="NormalParagraph"/>
        <w:spacing w:after="0" w:line="240" w:lineRule="auto"/>
        <w:rPr>
          <w:ins w:id="62" w:author="Srinivas Garikipati (Nokia)" w:date="2025-02-18T10:18:00Z"/>
          <w:rFonts w:cs="Arial"/>
          <w:sz w:val="20"/>
          <w:szCs w:val="20"/>
        </w:rPr>
      </w:pPr>
    </w:p>
    <w:p w14:paraId="6C41A9A0" w14:textId="77777777" w:rsidR="003C4AFE" w:rsidRPr="003C4AFE" w:rsidRDefault="003C4AFE" w:rsidP="003C4AFE">
      <w:pPr>
        <w:pStyle w:val="NormalParagraph"/>
        <w:spacing w:after="0" w:line="240" w:lineRule="auto"/>
        <w:ind w:left="720"/>
        <w:rPr>
          <w:ins w:id="63" w:author="Srinivas Garikipati (Nokia)" w:date="2025-02-18T10:17:00Z"/>
          <w:rFonts w:cs="Arial"/>
          <w:sz w:val="20"/>
          <w:szCs w:val="20"/>
        </w:rPr>
      </w:pPr>
    </w:p>
    <w:p w14:paraId="4404679A" w14:textId="6105D1C1" w:rsidR="00D67FEE" w:rsidRPr="00D67FEE" w:rsidDel="003C4AFE" w:rsidRDefault="00D67FEE" w:rsidP="00D67FEE">
      <w:pPr>
        <w:pStyle w:val="NormalParagraph"/>
        <w:spacing w:after="0" w:line="240" w:lineRule="auto"/>
        <w:ind w:left="720"/>
        <w:rPr>
          <w:del w:id="64" w:author="Srinivas Garikipati (Nokia)" w:date="2025-02-18T10:18:00Z"/>
          <w:rFonts w:cs="Arial"/>
          <w:sz w:val="20"/>
          <w:szCs w:val="20"/>
        </w:rPr>
      </w:pPr>
      <w:del w:id="65" w:author="Srinivas Garikipati (Nokia)" w:date="2025-02-18T10:18:00Z">
        <w:r w:rsidRPr="007748DB" w:rsidDel="003C4AFE">
          <w:rPr>
            <w:rFonts w:cs="Arial"/>
            <w:sz w:val="20"/>
            <w:szCs w:val="20"/>
            <w:highlight w:val="cyan"/>
          </w:rPr>
          <w:delText>The mechanism requires additional signalling (our answer in point 1 and call flow shared by GSMA TSGNS) while degrading end user privacy (our answer in point 2). Therefore, SA2 requests GSMA TSGNS to</w:delText>
        </w:r>
        <w:r w:rsidR="006B6271" w:rsidRPr="007748DB" w:rsidDel="003C4AFE">
          <w:rPr>
            <w:rFonts w:cs="Arial"/>
            <w:sz w:val="20"/>
            <w:szCs w:val="20"/>
            <w:highlight w:val="cyan"/>
          </w:rPr>
          <w:delText xml:space="preserve"> consider alternative approaches that are more efficient and provide privacy (which is understood by SA2 to be goal of this solution by GSMA)</w:delText>
        </w:r>
        <w:r w:rsidRPr="007748DB" w:rsidDel="003C4AFE">
          <w:rPr>
            <w:rFonts w:cs="Arial"/>
            <w:sz w:val="20"/>
            <w:szCs w:val="20"/>
            <w:highlight w:val="cyan"/>
          </w:rPr>
          <w:delText>.</w:delText>
        </w:r>
      </w:del>
    </w:p>
    <w:p w14:paraId="7352269B" w14:textId="77777777" w:rsidR="009B19F9" w:rsidRPr="00D67FEE" w:rsidRDefault="009B19F9" w:rsidP="009B19F9">
      <w:pPr>
        <w:pStyle w:val="ListParagraph"/>
        <w:rPr>
          <w:rFonts w:ascii="Arial" w:hAnsi="Arial" w:cs="Arial"/>
        </w:rPr>
      </w:pPr>
    </w:p>
    <w:p w14:paraId="0B130276" w14:textId="77777777" w:rsidR="009B19F9" w:rsidRPr="00E00D8C" w:rsidRDefault="009B19F9" w:rsidP="009B19F9">
      <w:pPr>
        <w:pStyle w:val="NormalParagraph"/>
        <w:spacing w:after="0" w:line="240" w:lineRule="auto"/>
        <w:ind w:left="720"/>
        <w:rPr>
          <w:rFonts w:cs="Arial"/>
          <w:sz w:val="20"/>
          <w:szCs w:val="20"/>
        </w:rPr>
      </w:pPr>
    </w:p>
    <w:bookmarkEnd w:id="4"/>
    <w:p w14:paraId="43039839" w14:textId="77777777" w:rsidR="00463675" w:rsidRPr="00D67FEE" w:rsidRDefault="00463675">
      <w:pPr>
        <w:spacing w:after="120"/>
        <w:rPr>
          <w:rFonts w:ascii="Arial" w:hAnsi="Arial" w:cs="Arial"/>
          <w:b/>
        </w:rPr>
      </w:pPr>
      <w:r w:rsidRPr="00D67FEE">
        <w:rPr>
          <w:rFonts w:ascii="Arial" w:hAnsi="Arial" w:cs="Arial"/>
          <w:b/>
        </w:rPr>
        <w:t>2. Actions:</w:t>
      </w:r>
    </w:p>
    <w:p w14:paraId="7BF3A47C" w14:textId="74DF07FC" w:rsidR="00463675" w:rsidRPr="00D67FEE" w:rsidRDefault="00463675">
      <w:pPr>
        <w:spacing w:after="120"/>
        <w:ind w:left="1985" w:hanging="1985"/>
        <w:rPr>
          <w:rFonts w:ascii="Arial" w:hAnsi="Arial" w:cs="Arial"/>
          <w:b/>
        </w:rPr>
      </w:pPr>
      <w:r w:rsidRPr="00D67FEE">
        <w:rPr>
          <w:rFonts w:ascii="Arial" w:hAnsi="Arial" w:cs="Arial"/>
          <w:b/>
        </w:rPr>
        <w:t xml:space="preserve">To </w:t>
      </w:r>
      <w:r w:rsidR="00FC42AD" w:rsidRPr="00D67FEE">
        <w:rPr>
          <w:rFonts w:ascii="Arial" w:hAnsi="Arial" w:cs="Arial"/>
          <w:b/>
        </w:rPr>
        <w:t xml:space="preserve">GSMA </w:t>
      </w:r>
      <w:r w:rsidR="00E00D8C" w:rsidRPr="00D67FEE">
        <w:rPr>
          <w:rFonts w:ascii="Arial" w:hAnsi="Arial" w:cs="Arial"/>
          <w:b/>
        </w:rPr>
        <w:t>TSGNS</w:t>
      </w:r>
      <w:r w:rsidRPr="00D67FEE">
        <w:rPr>
          <w:rFonts w:ascii="Arial" w:hAnsi="Arial" w:cs="Arial"/>
          <w:b/>
        </w:rPr>
        <w:t>.</w:t>
      </w:r>
    </w:p>
    <w:p w14:paraId="52E92A6F" w14:textId="77777777" w:rsidR="00FC7055" w:rsidRPr="00D67FEE" w:rsidRDefault="00463675" w:rsidP="00791C4F">
      <w:pPr>
        <w:pStyle w:val="Header"/>
        <w:tabs>
          <w:tab w:val="clear" w:pos="4153"/>
          <w:tab w:val="clear" w:pos="8306"/>
        </w:tabs>
        <w:rPr>
          <w:rFonts w:ascii="Arial" w:hAnsi="Arial" w:cs="Arial"/>
          <w:b/>
        </w:rPr>
      </w:pPr>
      <w:r w:rsidRPr="00D67FEE">
        <w:rPr>
          <w:rFonts w:ascii="Arial" w:hAnsi="Arial" w:cs="Arial"/>
          <w:b/>
        </w:rPr>
        <w:t xml:space="preserve">ACTION: </w:t>
      </w:r>
      <w:r w:rsidRPr="00D67FEE">
        <w:rPr>
          <w:rFonts w:ascii="Arial" w:hAnsi="Arial" w:cs="Arial"/>
          <w:b/>
        </w:rPr>
        <w:tab/>
      </w:r>
    </w:p>
    <w:p w14:paraId="2E2497FD" w14:textId="77777777" w:rsidR="00C95F24" w:rsidRPr="00D67FEE" w:rsidRDefault="00C95F24" w:rsidP="00272270">
      <w:pPr>
        <w:rPr>
          <w:rFonts w:ascii="Arial" w:hAnsi="Arial" w:cs="Arial"/>
        </w:rPr>
      </w:pPr>
    </w:p>
    <w:p w14:paraId="4CFA2AD2" w14:textId="09D1A38B" w:rsidR="00463675" w:rsidRDefault="00D04DBC" w:rsidP="00272270">
      <w:pPr>
        <w:rPr>
          <w:rFonts w:ascii="Arial" w:hAnsi="Arial" w:cs="Arial"/>
        </w:rPr>
      </w:pPr>
      <w:r w:rsidRPr="00D67FEE">
        <w:rPr>
          <w:rFonts w:ascii="Arial" w:hAnsi="Arial" w:cs="Arial"/>
        </w:rPr>
        <w:t xml:space="preserve">SA2 kindly asks </w:t>
      </w:r>
      <w:r w:rsidR="00FC42AD" w:rsidRPr="00D67FEE">
        <w:rPr>
          <w:rFonts w:ascii="Arial" w:hAnsi="Arial" w:cs="Arial"/>
        </w:rPr>
        <w:t xml:space="preserve">GSMA </w:t>
      </w:r>
      <w:r w:rsidR="00E00D8C" w:rsidRPr="00D67FEE">
        <w:rPr>
          <w:rFonts w:ascii="Arial" w:hAnsi="Arial" w:cs="Arial"/>
        </w:rPr>
        <w:t xml:space="preserve">TSGNS </w:t>
      </w:r>
      <w:r w:rsidRPr="00D67FEE">
        <w:rPr>
          <w:rFonts w:ascii="Arial" w:hAnsi="Arial" w:cs="Arial"/>
        </w:rPr>
        <w:t xml:space="preserve">to </w:t>
      </w:r>
      <w:r w:rsidR="00C17323">
        <w:rPr>
          <w:rFonts w:ascii="Arial" w:hAnsi="Arial" w:cs="Arial"/>
        </w:rPr>
        <w:t>take</w:t>
      </w:r>
      <w:r w:rsidR="00FC42AD" w:rsidRPr="00D67FEE">
        <w:rPr>
          <w:rFonts w:ascii="Arial" w:hAnsi="Arial" w:cs="Arial"/>
        </w:rPr>
        <w:t xml:space="preserve"> above </w:t>
      </w:r>
      <w:r w:rsidRPr="00D67FEE">
        <w:rPr>
          <w:rFonts w:ascii="Arial" w:hAnsi="Arial" w:cs="Arial"/>
        </w:rPr>
        <w:t xml:space="preserve">SA2 </w:t>
      </w:r>
      <w:r w:rsidR="00FC42AD" w:rsidRPr="00D67FEE">
        <w:rPr>
          <w:rFonts w:ascii="Arial" w:hAnsi="Arial" w:cs="Arial"/>
        </w:rPr>
        <w:t>information into account</w:t>
      </w:r>
      <w:r w:rsidRPr="00D67FEE">
        <w:rPr>
          <w:rFonts w:ascii="Arial" w:hAnsi="Arial" w:cs="Arial"/>
        </w:rPr>
        <w:t>.</w:t>
      </w:r>
    </w:p>
    <w:p w14:paraId="12290ACA" w14:textId="77777777" w:rsidR="0071092B" w:rsidRPr="00D67FEE" w:rsidRDefault="0071092B" w:rsidP="00272270">
      <w:pPr>
        <w:rPr>
          <w:rFonts w:ascii="Arial" w:hAnsi="Arial" w:cs="Arial"/>
        </w:rPr>
      </w:pPr>
    </w:p>
    <w:p w14:paraId="508FA904" w14:textId="77777777" w:rsidR="00FC7055" w:rsidRPr="00D67FEE" w:rsidRDefault="0032193B" w:rsidP="00272270">
      <w:pPr>
        <w:rPr>
          <w:rFonts w:ascii="Arial" w:hAnsi="Arial" w:cs="Arial"/>
        </w:rPr>
      </w:pPr>
      <w:r w:rsidRPr="00D67FEE">
        <w:rPr>
          <w:rFonts w:ascii="Arial" w:hAnsi="Arial" w:cs="Arial"/>
        </w:rPr>
        <w:tab/>
      </w:r>
    </w:p>
    <w:p w14:paraId="0C4C9E1D" w14:textId="6E10BB27" w:rsidR="00463675" w:rsidRPr="00D67FEE" w:rsidRDefault="00463675">
      <w:pPr>
        <w:spacing w:after="120"/>
        <w:rPr>
          <w:rFonts w:ascii="Arial" w:hAnsi="Arial" w:cs="Arial"/>
          <w:b/>
        </w:rPr>
      </w:pPr>
      <w:r w:rsidRPr="00D67FEE">
        <w:rPr>
          <w:rFonts w:ascii="Arial" w:hAnsi="Arial" w:cs="Arial"/>
          <w:b/>
        </w:rPr>
        <w:t xml:space="preserve">3. Date of Next </w:t>
      </w:r>
      <w:r w:rsidR="00D04DBC" w:rsidRPr="00D67FEE">
        <w:rPr>
          <w:rFonts w:ascii="Arial" w:hAnsi="Arial" w:cs="Arial"/>
          <w:b/>
        </w:rPr>
        <w:t xml:space="preserve">SA2 </w:t>
      </w:r>
      <w:r w:rsidRPr="00D67FEE">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D67FEE"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D67FEE"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D67FEE" w:rsidRDefault="00791C4F">
            <w:pPr>
              <w:rPr>
                <w:rFonts w:ascii="Arial" w:eastAsia="Calibri" w:hAnsi="Arial" w:cs="Arial"/>
                <w:lang w:eastAsia="fr-FR"/>
              </w:rPr>
            </w:pPr>
            <w:r w:rsidRPr="00D67FEE">
              <w:rPr>
                <w:rFonts w:ascii="Arial" w:eastAsia="Calibri" w:hAnsi="Arial" w:cs="Arial"/>
                <w:lang w:eastAsia="fr-FR"/>
              </w:rPr>
              <w:t>DATES</w:t>
            </w:r>
            <w:r w:rsidRPr="00D67FEE">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D67FEE" w:rsidRDefault="00791C4F">
            <w:pPr>
              <w:rPr>
                <w:rFonts w:ascii="Arial" w:eastAsia="Calibri" w:hAnsi="Arial" w:cs="Arial"/>
                <w:lang w:eastAsia="fr-FR"/>
              </w:rPr>
            </w:pPr>
            <w:r w:rsidRPr="00D67FEE">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D67FEE" w:rsidRDefault="00791C4F">
            <w:pPr>
              <w:rPr>
                <w:rFonts w:ascii="Arial" w:eastAsia="Calibri" w:hAnsi="Arial" w:cs="Arial"/>
                <w:lang w:eastAsia="fr-FR"/>
              </w:rPr>
            </w:pPr>
            <w:r w:rsidRPr="00D67FEE">
              <w:rPr>
                <w:rFonts w:ascii="Arial" w:eastAsia="Calibri" w:hAnsi="Arial" w:cs="Arial"/>
                <w:lang w:eastAsia="fr-FR"/>
              </w:rPr>
              <w:t>CITY</w:t>
            </w:r>
          </w:p>
        </w:tc>
      </w:tr>
      <w:tr w:rsidR="00FC42AD" w:rsidRPr="00D67FEE"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706061DB" w:rsidR="00FC42AD" w:rsidRPr="00D67FEE" w:rsidRDefault="00FC42AD" w:rsidP="00FC42AD">
            <w:pPr>
              <w:rPr>
                <w:rFonts w:ascii="Arial" w:hAnsi="Arial" w:cs="Arial"/>
                <w:lang w:eastAsia="fr-FR"/>
              </w:rPr>
            </w:pPr>
            <w:bookmarkStart w:id="66" w:name="_Hlk34647957"/>
            <w:r w:rsidRPr="00D67FEE">
              <w:rPr>
                <w:rFonts w:ascii="Arial" w:hAnsi="Arial" w:cs="Arial"/>
                <w:lang w:eastAsia="fr-FR"/>
              </w:rPr>
              <w:t>SA2#168:</w:t>
            </w:r>
          </w:p>
        </w:tc>
        <w:tc>
          <w:tcPr>
            <w:tcW w:w="3402" w:type="dxa"/>
            <w:tcBorders>
              <w:top w:val="single" w:sz="4" w:space="0" w:color="auto"/>
              <w:left w:val="nil"/>
              <w:bottom w:val="single" w:sz="4" w:space="0" w:color="auto"/>
              <w:right w:val="single" w:sz="4" w:space="0" w:color="auto"/>
            </w:tcBorders>
            <w:shd w:val="clear" w:color="auto" w:fill="auto"/>
          </w:tcPr>
          <w:p w14:paraId="4F434B80" w14:textId="095AA962" w:rsidR="00FC42AD" w:rsidRPr="00D67FEE" w:rsidRDefault="00FC42AD" w:rsidP="00FC42AD">
            <w:pPr>
              <w:rPr>
                <w:rFonts w:ascii="Arial" w:hAnsi="Arial" w:cs="Arial"/>
                <w:lang w:eastAsia="fr-FR"/>
              </w:rPr>
            </w:pPr>
            <w:r w:rsidRPr="00D67FEE">
              <w:rPr>
                <w:rFonts w:ascii="Arial" w:hAnsi="Arial" w:cs="Arial"/>
                <w:lang w:eastAsia="fr-FR"/>
              </w:rPr>
              <w:t>07 - 11 April,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6562F982" w:rsidR="00FC42AD" w:rsidRPr="00D67FEE" w:rsidRDefault="00FC42AD" w:rsidP="00FC42AD">
            <w:pPr>
              <w:rPr>
                <w:rFonts w:ascii="Arial" w:hAnsi="Arial" w:cs="Arial"/>
                <w:lang w:eastAsia="fr-FR"/>
              </w:rPr>
            </w:pPr>
            <w:r w:rsidRPr="00D67FEE">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14BD3651" w14:textId="3B0FC522" w:rsidR="00FC42AD" w:rsidRPr="00D67FEE" w:rsidRDefault="00FC42AD" w:rsidP="00FC42AD">
            <w:pPr>
              <w:rPr>
                <w:rFonts w:ascii="Arial" w:hAnsi="Arial" w:cs="Arial"/>
                <w:lang w:eastAsia="fr-FR"/>
              </w:rPr>
            </w:pPr>
            <w:r w:rsidRPr="00D67FEE">
              <w:rPr>
                <w:rFonts w:ascii="Arial" w:hAnsi="Arial" w:cs="Arial"/>
                <w:lang w:eastAsia="fr-FR"/>
              </w:rPr>
              <w:t>Sweden</w:t>
            </w:r>
          </w:p>
        </w:tc>
      </w:tr>
      <w:tr w:rsidR="00E00D8C" w:rsidRPr="00D67FEE" w14:paraId="52929D27"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7C560FAA" w14:textId="7B9CD635" w:rsidR="00E00D8C" w:rsidRPr="00D67FEE" w:rsidRDefault="00E00D8C" w:rsidP="00E00D8C">
            <w:pPr>
              <w:rPr>
                <w:rFonts w:ascii="Arial" w:hAnsi="Arial" w:cs="Arial"/>
                <w:lang w:eastAsia="fr-FR"/>
              </w:rPr>
            </w:pPr>
            <w:r w:rsidRPr="00D67FEE">
              <w:rPr>
                <w:rFonts w:ascii="Arial" w:hAnsi="Arial" w:cs="Arial"/>
                <w:lang w:eastAsia="fr-FR"/>
              </w:rPr>
              <w:t>SA2#169:</w:t>
            </w:r>
          </w:p>
        </w:tc>
        <w:tc>
          <w:tcPr>
            <w:tcW w:w="3402" w:type="dxa"/>
            <w:tcBorders>
              <w:top w:val="single" w:sz="4" w:space="0" w:color="auto"/>
              <w:left w:val="nil"/>
              <w:bottom w:val="single" w:sz="4" w:space="0" w:color="auto"/>
              <w:right w:val="single" w:sz="4" w:space="0" w:color="auto"/>
            </w:tcBorders>
            <w:shd w:val="clear" w:color="auto" w:fill="auto"/>
          </w:tcPr>
          <w:p w14:paraId="0CA3E3AC" w14:textId="299E98CB" w:rsidR="00E00D8C" w:rsidRPr="00D67FEE" w:rsidRDefault="00E00D8C" w:rsidP="00E00D8C">
            <w:pPr>
              <w:rPr>
                <w:rFonts w:ascii="Arial" w:hAnsi="Arial" w:cs="Arial"/>
                <w:lang w:eastAsia="fr-FR"/>
              </w:rPr>
            </w:pPr>
            <w:r w:rsidRPr="00D67FEE">
              <w:rPr>
                <w:rFonts w:ascii="Arial" w:hAnsi="Arial" w:cs="Arial"/>
                <w:lang w:eastAsia="fr-FR"/>
              </w:rPr>
              <w:t>19 - 23 May, 2025</w:t>
            </w:r>
          </w:p>
        </w:tc>
        <w:tc>
          <w:tcPr>
            <w:tcW w:w="2410" w:type="dxa"/>
            <w:tcBorders>
              <w:top w:val="single" w:sz="4" w:space="0" w:color="auto"/>
              <w:left w:val="nil"/>
              <w:bottom w:val="single" w:sz="4" w:space="0" w:color="auto"/>
              <w:right w:val="single" w:sz="4" w:space="0" w:color="auto"/>
            </w:tcBorders>
            <w:shd w:val="clear" w:color="auto" w:fill="auto"/>
          </w:tcPr>
          <w:p w14:paraId="0661FB27" w14:textId="42050E8F" w:rsidR="00E00D8C" w:rsidRPr="00D67FEE" w:rsidRDefault="00E00D8C" w:rsidP="00E00D8C">
            <w:pPr>
              <w:rPr>
                <w:rFonts w:ascii="Arial" w:hAnsi="Arial" w:cs="Arial"/>
                <w:lang w:eastAsia="fr-FR"/>
              </w:rPr>
            </w:pPr>
            <w:r w:rsidRPr="00D67FEE">
              <w:rPr>
                <w:rFonts w:ascii="Arial" w:hAnsi="Arial" w:cs="Arial"/>
                <w:lang w:eastAsia="fr-FR"/>
              </w:rPr>
              <w:t>Fukuoka</w:t>
            </w:r>
          </w:p>
        </w:tc>
        <w:tc>
          <w:tcPr>
            <w:tcW w:w="1984" w:type="dxa"/>
            <w:tcBorders>
              <w:top w:val="single" w:sz="4" w:space="0" w:color="auto"/>
              <w:left w:val="nil"/>
              <w:bottom w:val="single" w:sz="4" w:space="0" w:color="auto"/>
              <w:right w:val="single" w:sz="4" w:space="0" w:color="auto"/>
            </w:tcBorders>
            <w:shd w:val="clear" w:color="auto" w:fill="auto"/>
          </w:tcPr>
          <w:p w14:paraId="77ECCD73" w14:textId="66E1FE99" w:rsidR="00E00D8C" w:rsidRPr="00D67FEE" w:rsidRDefault="00E00D8C" w:rsidP="00E00D8C">
            <w:pPr>
              <w:rPr>
                <w:rFonts w:ascii="Arial" w:hAnsi="Arial" w:cs="Arial"/>
                <w:lang w:eastAsia="fr-FR"/>
              </w:rPr>
            </w:pPr>
            <w:r w:rsidRPr="00D67FEE">
              <w:rPr>
                <w:rFonts w:ascii="Arial" w:hAnsi="Arial" w:cs="Arial"/>
                <w:lang w:eastAsia="fr-FR"/>
              </w:rPr>
              <w:t>Japan</w:t>
            </w:r>
          </w:p>
        </w:tc>
      </w:tr>
      <w:bookmarkEnd w:id="66"/>
    </w:tbl>
    <w:p w14:paraId="682CBF27" w14:textId="77777777" w:rsidR="00791C4F" w:rsidRPr="00D67FEE" w:rsidRDefault="00791C4F" w:rsidP="00791C4F">
      <w:pPr>
        <w:spacing w:after="120"/>
        <w:rPr>
          <w:rFonts w:ascii="Arial" w:hAnsi="Arial" w:cs="Arial"/>
          <w:b/>
        </w:rPr>
      </w:pPr>
    </w:p>
    <w:p w14:paraId="33F2906D" w14:textId="6D13D69F" w:rsidR="004A645F" w:rsidRPr="00D67FEE" w:rsidRDefault="00D04DBC" w:rsidP="004A645F">
      <w:pPr>
        <w:tabs>
          <w:tab w:val="left" w:pos="5103"/>
        </w:tabs>
        <w:spacing w:after="120"/>
        <w:ind w:left="2268" w:hanging="2268"/>
        <w:rPr>
          <w:rFonts w:ascii="Arial" w:hAnsi="Arial" w:cs="Arial"/>
          <w:bCs/>
        </w:rPr>
      </w:pPr>
      <w:r w:rsidRPr="00D67FEE">
        <w:rPr>
          <w:rFonts w:ascii="Arial" w:hAnsi="Arial" w:cs="Arial"/>
          <w:bCs/>
        </w:rPr>
        <w:t xml:space="preserve">SA2 </w:t>
      </w:r>
      <w:r w:rsidR="004A645F" w:rsidRPr="00D67FEE">
        <w:rPr>
          <w:rFonts w:ascii="Arial" w:hAnsi="Arial" w:cs="Arial"/>
          <w:bCs/>
        </w:rPr>
        <w:t>Meeting calendar can be found at:</w:t>
      </w:r>
    </w:p>
    <w:p w14:paraId="06C5DC1C" w14:textId="6B5B11EC" w:rsidR="00FC42AD" w:rsidRPr="00F0649B" w:rsidRDefault="00FC42AD" w:rsidP="004A645F">
      <w:pPr>
        <w:tabs>
          <w:tab w:val="left" w:pos="5103"/>
        </w:tabs>
        <w:spacing w:after="120"/>
        <w:ind w:left="2268" w:hanging="2268"/>
        <w:rPr>
          <w:rFonts w:ascii="Arial" w:hAnsi="Arial" w:cs="Arial"/>
          <w:bCs/>
        </w:rPr>
      </w:pPr>
      <w:hyperlink r:id="rId13" w:anchor="/" w:history="1">
        <w:r w:rsidRPr="00D67FEE">
          <w:rPr>
            <w:rStyle w:val="Hyperlink"/>
            <w:rFonts w:ascii="Arial" w:hAnsi="Arial" w:cs="Arial"/>
          </w:rPr>
          <w:t>https://portal.3gpp.org/Meetings?tbid=375&amp;SubTB=385#/</w:t>
        </w:r>
      </w:hyperlink>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520A5" w14:textId="77777777" w:rsidR="00BB0356" w:rsidRDefault="00BB0356">
      <w:r>
        <w:separator/>
      </w:r>
    </w:p>
  </w:endnote>
  <w:endnote w:type="continuationSeparator" w:id="0">
    <w:p w14:paraId="52F0AD77" w14:textId="77777777" w:rsidR="00BB0356" w:rsidRDefault="00BB0356">
      <w:r>
        <w:continuationSeparator/>
      </w:r>
    </w:p>
  </w:endnote>
  <w:endnote w:type="continuationNotice" w:id="1">
    <w:p w14:paraId="6486D038" w14:textId="77777777" w:rsidR="00BB0356" w:rsidRDefault="00BB0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D507A" w14:textId="77777777" w:rsidR="00BB0356" w:rsidRDefault="00BB0356">
      <w:r>
        <w:separator/>
      </w:r>
    </w:p>
  </w:footnote>
  <w:footnote w:type="continuationSeparator" w:id="0">
    <w:p w14:paraId="196DF0EC" w14:textId="77777777" w:rsidR="00BB0356" w:rsidRDefault="00BB0356">
      <w:r>
        <w:continuationSeparator/>
      </w:r>
    </w:p>
  </w:footnote>
  <w:footnote w:type="continuationNotice" w:id="1">
    <w:p w14:paraId="4F8426EF" w14:textId="77777777" w:rsidR="00BB0356" w:rsidRDefault="00BB03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8"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0818124">
    <w:abstractNumId w:val="27"/>
  </w:num>
  <w:num w:numId="2" w16cid:durableId="1281687751">
    <w:abstractNumId w:val="25"/>
  </w:num>
  <w:num w:numId="3" w16cid:durableId="203061923">
    <w:abstractNumId w:val="22"/>
  </w:num>
  <w:num w:numId="4" w16cid:durableId="1031489417">
    <w:abstractNumId w:val="15"/>
  </w:num>
  <w:num w:numId="5" w16cid:durableId="796722222">
    <w:abstractNumId w:val="10"/>
  </w:num>
  <w:num w:numId="6" w16cid:durableId="47996758">
    <w:abstractNumId w:val="8"/>
  </w:num>
  <w:num w:numId="7" w16cid:durableId="1507983741">
    <w:abstractNumId w:val="7"/>
  </w:num>
  <w:num w:numId="8" w16cid:durableId="1310207473">
    <w:abstractNumId w:val="6"/>
  </w:num>
  <w:num w:numId="9" w16cid:durableId="585386532">
    <w:abstractNumId w:val="5"/>
  </w:num>
  <w:num w:numId="10" w16cid:durableId="1967465992">
    <w:abstractNumId w:val="9"/>
  </w:num>
  <w:num w:numId="11" w16cid:durableId="661079775">
    <w:abstractNumId w:val="4"/>
  </w:num>
  <w:num w:numId="12" w16cid:durableId="1670594930">
    <w:abstractNumId w:val="3"/>
  </w:num>
  <w:num w:numId="13" w16cid:durableId="1365130556">
    <w:abstractNumId w:val="2"/>
  </w:num>
  <w:num w:numId="14" w16cid:durableId="2085296975">
    <w:abstractNumId w:val="1"/>
  </w:num>
  <w:num w:numId="15" w16cid:durableId="1754938467">
    <w:abstractNumId w:val="13"/>
  </w:num>
  <w:num w:numId="16" w16cid:durableId="961888097">
    <w:abstractNumId w:val="28"/>
  </w:num>
  <w:num w:numId="17" w16cid:durableId="2004777707">
    <w:abstractNumId w:val="23"/>
  </w:num>
  <w:num w:numId="18" w16cid:durableId="1434128520">
    <w:abstractNumId w:val="11"/>
  </w:num>
  <w:num w:numId="19" w16cid:durableId="2031910107">
    <w:abstractNumId w:val="19"/>
  </w:num>
  <w:num w:numId="20" w16cid:durableId="69230853">
    <w:abstractNumId w:val="26"/>
  </w:num>
  <w:num w:numId="21" w16cid:durableId="1842968380">
    <w:abstractNumId w:val="24"/>
  </w:num>
  <w:num w:numId="22" w16cid:durableId="2115398742">
    <w:abstractNumId w:val="12"/>
  </w:num>
  <w:num w:numId="23" w16cid:durableId="1996765082">
    <w:abstractNumId w:val="16"/>
  </w:num>
  <w:num w:numId="24" w16cid:durableId="999232320">
    <w:abstractNumId w:val="21"/>
  </w:num>
  <w:num w:numId="25" w16cid:durableId="1921214559">
    <w:abstractNumId w:val="18"/>
  </w:num>
  <w:num w:numId="26" w16cid:durableId="1285577113">
    <w:abstractNumId w:val="0"/>
  </w:num>
  <w:num w:numId="27" w16cid:durableId="1105809310">
    <w:abstractNumId w:val="20"/>
  </w:num>
  <w:num w:numId="28" w16cid:durableId="763308756">
    <w:abstractNumId w:val="14"/>
  </w:num>
  <w:num w:numId="29" w16cid:durableId="20422431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arikipati (Nokia)">
    <w15:presenceInfo w15:providerId="AD" w15:userId="S::srinivas.garikipati@nokia.com::abeea885-a9a5-4486-bb97-7022a830259c"/>
  </w15:person>
  <w15:person w15:author="Pavan Nuggehalli - Google">
    <w15:presenceInfo w15:providerId="None" w15:userId="Pavan Nuggehalli - Goog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2ACA"/>
    <w:rsid w:val="0002357F"/>
    <w:rsid w:val="00027ACA"/>
    <w:rsid w:val="00042830"/>
    <w:rsid w:val="00043FBA"/>
    <w:rsid w:val="00045E96"/>
    <w:rsid w:val="00050D9B"/>
    <w:rsid w:val="00061460"/>
    <w:rsid w:val="00063AD1"/>
    <w:rsid w:val="00067C4A"/>
    <w:rsid w:val="000731BA"/>
    <w:rsid w:val="000751EB"/>
    <w:rsid w:val="000831B4"/>
    <w:rsid w:val="00090215"/>
    <w:rsid w:val="00091946"/>
    <w:rsid w:val="000950F5"/>
    <w:rsid w:val="00095117"/>
    <w:rsid w:val="000A46B8"/>
    <w:rsid w:val="000B1AA1"/>
    <w:rsid w:val="000B299D"/>
    <w:rsid w:val="000B55AE"/>
    <w:rsid w:val="000B7C13"/>
    <w:rsid w:val="000D6D7C"/>
    <w:rsid w:val="000E27DF"/>
    <w:rsid w:val="000F4E43"/>
    <w:rsid w:val="001026DE"/>
    <w:rsid w:val="00104C55"/>
    <w:rsid w:val="00105899"/>
    <w:rsid w:val="00106B7A"/>
    <w:rsid w:val="001108E3"/>
    <w:rsid w:val="00110A8D"/>
    <w:rsid w:val="00133080"/>
    <w:rsid w:val="0013423C"/>
    <w:rsid w:val="00141237"/>
    <w:rsid w:val="00141343"/>
    <w:rsid w:val="0014197F"/>
    <w:rsid w:val="00141AF3"/>
    <w:rsid w:val="00145094"/>
    <w:rsid w:val="001517C9"/>
    <w:rsid w:val="00156BD6"/>
    <w:rsid w:val="00160824"/>
    <w:rsid w:val="001608BF"/>
    <w:rsid w:val="001652B9"/>
    <w:rsid w:val="00167597"/>
    <w:rsid w:val="001734EB"/>
    <w:rsid w:val="00173ED6"/>
    <w:rsid w:val="0018262A"/>
    <w:rsid w:val="001906A5"/>
    <w:rsid w:val="0019468B"/>
    <w:rsid w:val="001A4AF7"/>
    <w:rsid w:val="001A520D"/>
    <w:rsid w:val="001B22B0"/>
    <w:rsid w:val="001B3C3B"/>
    <w:rsid w:val="001C6AAB"/>
    <w:rsid w:val="001E08E5"/>
    <w:rsid w:val="001F2FD8"/>
    <w:rsid w:val="0020272E"/>
    <w:rsid w:val="00203F94"/>
    <w:rsid w:val="00205B25"/>
    <w:rsid w:val="00215964"/>
    <w:rsid w:val="0022145B"/>
    <w:rsid w:val="00224C7A"/>
    <w:rsid w:val="00226AD4"/>
    <w:rsid w:val="00236950"/>
    <w:rsid w:val="00237930"/>
    <w:rsid w:val="00241D6D"/>
    <w:rsid w:val="00247A82"/>
    <w:rsid w:val="002516F2"/>
    <w:rsid w:val="00252100"/>
    <w:rsid w:val="002552BD"/>
    <w:rsid w:val="002621C0"/>
    <w:rsid w:val="002639F9"/>
    <w:rsid w:val="002640B4"/>
    <w:rsid w:val="00272270"/>
    <w:rsid w:val="00273E3D"/>
    <w:rsid w:val="00274015"/>
    <w:rsid w:val="00274C36"/>
    <w:rsid w:val="00277F02"/>
    <w:rsid w:val="00281CB1"/>
    <w:rsid w:val="002953FA"/>
    <w:rsid w:val="00296767"/>
    <w:rsid w:val="00296D35"/>
    <w:rsid w:val="002A2A0E"/>
    <w:rsid w:val="002A4727"/>
    <w:rsid w:val="002A5A00"/>
    <w:rsid w:val="002A7ECD"/>
    <w:rsid w:val="002B35B6"/>
    <w:rsid w:val="002C130F"/>
    <w:rsid w:val="002C1988"/>
    <w:rsid w:val="002C647D"/>
    <w:rsid w:val="002D3CE5"/>
    <w:rsid w:val="002D3FE8"/>
    <w:rsid w:val="002D46B0"/>
    <w:rsid w:val="002F2156"/>
    <w:rsid w:val="002F353B"/>
    <w:rsid w:val="002F5DA4"/>
    <w:rsid w:val="00304F14"/>
    <w:rsid w:val="0032193B"/>
    <w:rsid w:val="00324107"/>
    <w:rsid w:val="003259FF"/>
    <w:rsid w:val="00326B06"/>
    <w:rsid w:val="00327D6C"/>
    <w:rsid w:val="0034143B"/>
    <w:rsid w:val="00347947"/>
    <w:rsid w:val="0035069C"/>
    <w:rsid w:val="00352F78"/>
    <w:rsid w:val="00356D8D"/>
    <w:rsid w:val="00360B41"/>
    <w:rsid w:val="00366242"/>
    <w:rsid w:val="003663C4"/>
    <w:rsid w:val="00367678"/>
    <w:rsid w:val="00370103"/>
    <w:rsid w:val="003763D2"/>
    <w:rsid w:val="00377342"/>
    <w:rsid w:val="00380EFC"/>
    <w:rsid w:val="003901E1"/>
    <w:rsid w:val="00397040"/>
    <w:rsid w:val="003A2474"/>
    <w:rsid w:val="003A331E"/>
    <w:rsid w:val="003A6642"/>
    <w:rsid w:val="003B1A09"/>
    <w:rsid w:val="003C3464"/>
    <w:rsid w:val="003C4AFE"/>
    <w:rsid w:val="003D106E"/>
    <w:rsid w:val="003D512E"/>
    <w:rsid w:val="003E106D"/>
    <w:rsid w:val="003E11BC"/>
    <w:rsid w:val="003F7CA3"/>
    <w:rsid w:val="00401229"/>
    <w:rsid w:val="004234FF"/>
    <w:rsid w:val="00425CB0"/>
    <w:rsid w:val="004324AF"/>
    <w:rsid w:val="0043286A"/>
    <w:rsid w:val="00433139"/>
    <w:rsid w:val="00440FFB"/>
    <w:rsid w:val="00445241"/>
    <w:rsid w:val="00446364"/>
    <w:rsid w:val="004603D2"/>
    <w:rsid w:val="00463675"/>
    <w:rsid w:val="004654A1"/>
    <w:rsid w:val="00473840"/>
    <w:rsid w:val="00473846"/>
    <w:rsid w:val="0047639C"/>
    <w:rsid w:val="0047773D"/>
    <w:rsid w:val="004951FA"/>
    <w:rsid w:val="004954BB"/>
    <w:rsid w:val="00496145"/>
    <w:rsid w:val="004A645F"/>
    <w:rsid w:val="004B242A"/>
    <w:rsid w:val="004B43FA"/>
    <w:rsid w:val="004B442E"/>
    <w:rsid w:val="004C159E"/>
    <w:rsid w:val="004C2943"/>
    <w:rsid w:val="004C2FEC"/>
    <w:rsid w:val="004C3F5A"/>
    <w:rsid w:val="004C4047"/>
    <w:rsid w:val="004C4DCF"/>
    <w:rsid w:val="004D7CEE"/>
    <w:rsid w:val="004E26E8"/>
    <w:rsid w:val="004F2A8A"/>
    <w:rsid w:val="004F3BEE"/>
    <w:rsid w:val="004F5E5E"/>
    <w:rsid w:val="00503DD8"/>
    <w:rsid w:val="00507006"/>
    <w:rsid w:val="00511792"/>
    <w:rsid w:val="0051346C"/>
    <w:rsid w:val="005155A1"/>
    <w:rsid w:val="00522961"/>
    <w:rsid w:val="00535665"/>
    <w:rsid w:val="00540202"/>
    <w:rsid w:val="00540A30"/>
    <w:rsid w:val="00543992"/>
    <w:rsid w:val="005473D0"/>
    <w:rsid w:val="005535EB"/>
    <w:rsid w:val="00555098"/>
    <w:rsid w:val="005624F8"/>
    <w:rsid w:val="005677DB"/>
    <w:rsid w:val="005703C3"/>
    <w:rsid w:val="00575FBF"/>
    <w:rsid w:val="005804F8"/>
    <w:rsid w:val="00581CA3"/>
    <w:rsid w:val="00582D74"/>
    <w:rsid w:val="00584B08"/>
    <w:rsid w:val="00584EFF"/>
    <w:rsid w:val="00592E5C"/>
    <w:rsid w:val="00596BED"/>
    <w:rsid w:val="00597E01"/>
    <w:rsid w:val="005A09E7"/>
    <w:rsid w:val="005A66EC"/>
    <w:rsid w:val="005B28DD"/>
    <w:rsid w:val="005B3227"/>
    <w:rsid w:val="005B47AA"/>
    <w:rsid w:val="005B50B9"/>
    <w:rsid w:val="005B7423"/>
    <w:rsid w:val="005C1AA6"/>
    <w:rsid w:val="005D73F5"/>
    <w:rsid w:val="005F2038"/>
    <w:rsid w:val="0061389D"/>
    <w:rsid w:val="00625CBD"/>
    <w:rsid w:val="00637CE9"/>
    <w:rsid w:val="00641AB0"/>
    <w:rsid w:val="0064386D"/>
    <w:rsid w:val="00643CE1"/>
    <w:rsid w:val="00650DF4"/>
    <w:rsid w:val="00654758"/>
    <w:rsid w:val="0066395D"/>
    <w:rsid w:val="0068420E"/>
    <w:rsid w:val="00687A0B"/>
    <w:rsid w:val="006A6346"/>
    <w:rsid w:val="006B6271"/>
    <w:rsid w:val="006D0B09"/>
    <w:rsid w:val="006D5A98"/>
    <w:rsid w:val="006E04F1"/>
    <w:rsid w:val="006E17C7"/>
    <w:rsid w:val="006E4662"/>
    <w:rsid w:val="006E6ECB"/>
    <w:rsid w:val="006E7E5E"/>
    <w:rsid w:val="006F49D1"/>
    <w:rsid w:val="007032C5"/>
    <w:rsid w:val="00707734"/>
    <w:rsid w:val="0071092B"/>
    <w:rsid w:val="007116E4"/>
    <w:rsid w:val="007207FB"/>
    <w:rsid w:val="00721282"/>
    <w:rsid w:val="00726FC3"/>
    <w:rsid w:val="0072772C"/>
    <w:rsid w:val="00736468"/>
    <w:rsid w:val="007376E3"/>
    <w:rsid w:val="0074587C"/>
    <w:rsid w:val="00753B93"/>
    <w:rsid w:val="007562A8"/>
    <w:rsid w:val="007575A4"/>
    <w:rsid w:val="00763747"/>
    <w:rsid w:val="00765987"/>
    <w:rsid w:val="007713F0"/>
    <w:rsid w:val="00772F55"/>
    <w:rsid w:val="0077485D"/>
    <w:rsid w:val="007748DB"/>
    <w:rsid w:val="00781663"/>
    <w:rsid w:val="0079092B"/>
    <w:rsid w:val="00791C4F"/>
    <w:rsid w:val="007A1E16"/>
    <w:rsid w:val="007A75B6"/>
    <w:rsid w:val="007B2AA8"/>
    <w:rsid w:val="007D21F6"/>
    <w:rsid w:val="008051A9"/>
    <w:rsid w:val="00807870"/>
    <w:rsid w:val="0081615A"/>
    <w:rsid w:val="00827347"/>
    <w:rsid w:val="00831049"/>
    <w:rsid w:val="00831CCF"/>
    <w:rsid w:val="008336AF"/>
    <w:rsid w:val="00837D45"/>
    <w:rsid w:val="00837D73"/>
    <w:rsid w:val="00841DF7"/>
    <w:rsid w:val="00842C9B"/>
    <w:rsid w:val="00853012"/>
    <w:rsid w:val="00855AC5"/>
    <w:rsid w:val="008701CA"/>
    <w:rsid w:val="008754E3"/>
    <w:rsid w:val="008801DC"/>
    <w:rsid w:val="00883995"/>
    <w:rsid w:val="00884D48"/>
    <w:rsid w:val="008920DD"/>
    <w:rsid w:val="008923BF"/>
    <w:rsid w:val="00894627"/>
    <w:rsid w:val="00896028"/>
    <w:rsid w:val="0089666F"/>
    <w:rsid w:val="008A14D0"/>
    <w:rsid w:val="008A315E"/>
    <w:rsid w:val="008A5115"/>
    <w:rsid w:val="008A6C18"/>
    <w:rsid w:val="008B0660"/>
    <w:rsid w:val="008C6088"/>
    <w:rsid w:val="008E4A52"/>
    <w:rsid w:val="008F1891"/>
    <w:rsid w:val="008F5B13"/>
    <w:rsid w:val="008F67FA"/>
    <w:rsid w:val="0090241A"/>
    <w:rsid w:val="00903559"/>
    <w:rsid w:val="0090494A"/>
    <w:rsid w:val="00911C45"/>
    <w:rsid w:val="00923E7C"/>
    <w:rsid w:val="00937AAF"/>
    <w:rsid w:val="009447F3"/>
    <w:rsid w:val="0095050E"/>
    <w:rsid w:val="00955980"/>
    <w:rsid w:val="00955CE6"/>
    <w:rsid w:val="00972743"/>
    <w:rsid w:val="00975551"/>
    <w:rsid w:val="00984003"/>
    <w:rsid w:val="00990DEF"/>
    <w:rsid w:val="00993546"/>
    <w:rsid w:val="0099508F"/>
    <w:rsid w:val="009A2089"/>
    <w:rsid w:val="009A55C9"/>
    <w:rsid w:val="009B1159"/>
    <w:rsid w:val="009B19F9"/>
    <w:rsid w:val="009B22A4"/>
    <w:rsid w:val="009B2967"/>
    <w:rsid w:val="009B6F39"/>
    <w:rsid w:val="009C2EC1"/>
    <w:rsid w:val="009D034B"/>
    <w:rsid w:val="009D0535"/>
    <w:rsid w:val="009D50C5"/>
    <w:rsid w:val="009E6BFF"/>
    <w:rsid w:val="009E7267"/>
    <w:rsid w:val="009F29E3"/>
    <w:rsid w:val="009F6E85"/>
    <w:rsid w:val="00A067D9"/>
    <w:rsid w:val="00A07D4E"/>
    <w:rsid w:val="00A15EA1"/>
    <w:rsid w:val="00A203DB"/>
    <w:rsid w:val="00A23CE5"/>
    <w:rsid w:val="00A432B6"/>
    <w:rsid w:val="00A537F1"/>
    <w:rsid w:val="00A57710"/>
    <w:rsid w:val="00A6286A"/>
    <w:rsid w:val="00A658C0"/>
    <w:rsid w:val="00A72298"/>
    <w:rsid w:val="00A7348D"/>
    <w:rsid w:val="00A818CC"/>
    <w:rsid w:val="00A8232E"/>
    <w:rsid w:val="00A82A7E"/>
    <w:rsid w:val="00A84330"/>
    <w:rsid w:val="00A86B71"/>
    <w:rsid w:val="00AA0381"/>
    <w:rsid w:val="00AB071E"/>
    <w:rsid w:val="00AB1DD8"/>
    <w:rsid w:val="00AB4133"/>
    <w:rsid w:val="00AC45A8"/>
    <w:rsid w:val="00AD51BB"/>
    <w:rsid w:val="00AE01C5"/>
    <w:rsid w:val="00AE489C"/>
    <w:rsid w:val="00AE7BE7"/>
    <w:rsid w:val="00AF2CF6"/>
    <w:rsid w:val="00AF63E0"/>
    <w:rsid w:val="00B06DC3"/>
    <w:rsid w:val="00B144F4"/>
    <w:rsid w:val="00B5494F"/>
    <w:rsid w:val="00B663FC"/>
    <w:rsid w:val="00B72C3E"/>
    <w:rsid w:val="00B75345"/>
    <w:rsid w:val="00B84BB2"/>
    <w:rsid w:val="00BA69C0"/>
    <w:rsid w:val="00BA71EA"/>
    <w:rsid w:val="00BB0356"/>
    <w:rsid w:val="00BB0643"/>
    <w:rsid w:val="00BB4127"/>
    <w:rsid w:val="00BB5493"/>
    <w:rsid w:val="00BC2E6A"/>
    <w:rsid w:val="00BD058E"/>
    <w:rsid w:val="00BD0BE2"/>
    <w:rsid w:val="00BD1CD6"/>
    <w:rsid w:val="00BE4654"/>
    <w:rsid w:val="00BE5D0B"/>
    <w:rsid w:val="00BE6A0A"/>
    <w:rsid w:val="00BF0980"/>
    <w:rsid w:val="00BF3314"/>
    <w:rsid w:val="00BF417F"/>
    <w:rsid w:val="00BF7EE2"/>
    <w:rsid w:val="00C00C23"/>
    <w:rsid w:val="00C1138E"/>
    <w:rsid w:val="00C165D1"/>
    <w:rsid w:val="00C17323"/>
    <w:rsid w:val="00C216B9"/>
    <w:rsid w:val="00C21BB7"/>
    <w:rsid w:val="00C32997"/>
    <w:rsid w:val="00C41D89"/>
    <w:rsid w:val="00C448A1"/>
    <w:rsid w:val="00C5196D"/>
    <w:rsid w:val="00C65383"/>
    <w:rsid w:val="00C66AA3"/>
    <w:rsid w:val="00C6700A"/>
    <w:rsid w:val="00C75E02"/>
    <w:rsid w:val="00C76CA3"/>
    <w:rsid w:val="00C87065"/>
    <w:rsid w:val="00C87CBE"/>
    <w:rsid w:val="00C903C1"/>
    <w:rsid w:val="00C95F24"/>
    <w:rsid w:val="00C96F03"/>
    <w:rsid w:val="00C97BDB"/>
    <w:rsid w:val="00CA267E"/>
    <w:rsid w:val="00CA2FB0"/>
    <w:rsid w:val="00CB35C1"/>
    <w:rsid w:val="00CC26FE"/>
    <w:rsid w:val="00CE25A5"/>
    <w:rsid w:val="00CE3931"/>
    <w:rsid w:val="00CF0985"/>
    <w:rsid w:val="00CF149A"/>
    <w:rsid w:val="00CF5EAC"/>
    <w:rsid w:val="00D034DA"/>
    <w:rsid w:val="00D04DBC"/>
    <w:rsid w:val="00D05B6A"/>
    <w:rsid w:val="00D13420"/>
    <w:rsid w:val="00D153C8"/>
    <w:rsid w:val="00D170DB"/>
    <w:rsid w:val="00D245F1"/>
    <w:rsid w:val="00D27806"/>
    <w:rsid w:val="00D35452"/>
    <w:rsid w:val="00D4180E"/>
    <w:rsid w:val="00D503E4"/>
    <w:rsid w:val="00D52E75"/>
    <w:rsid w:val="00D53018"/>
    <w:rsid w:val="00D57CB1"/>
    <w:rsid w:val="00D615F2"/>
    <w:rsid w:val="00D676CD"/>
    <w:rsid w:val="00D67FEE"/>
    <w:rsid w:val="00D70940"/>
    <w:rsid w:val="00D712AD"/>
    <w:rsid w:val="00D8551E"/>
    <w:rsid w:val="00D97B74"/>
    <w:rsid w:val="00D97CCE"/>
    <w:rsid w:val="00DA5361"/>
    <w:rsid w:val="00DA5D68"/>
    <w:rsid w:val="00DB008B"/>
    <w:rsid w:val="00DB4600"/>
    <w:rsid w:val="00DB5125"/>
    <w:rsid w:val="00DC05CA"/>
    <w:rsid w:val="00DD04A7"/>
    <w:rsid w:val="00DE29B8"/>
    <w:rsid w:val="00DF47EF"/>
    <w:rsid w:val="00DF4880"/>
    <w:rsid w:val="00E00640"/>
    <w:rsid w:val="00E00D8C"/>
    <w:rsid w:val="00E02C85"/>
    <w:rsid w:val="00E07DDC"/>
    <w:rsid w:val="00E16BBB"/>
    <w:rsid w:val="00E20604"/>
    <w:rsid w:val="00E2196B"/>
    <w:rsid w:val="00E32028"/>
    <w:rsid w:val="00E4207B"/>
    <w:rsid w:val="00E4476D"/>
    <w:rsid w:val="00E55AF8"/>
    <w:rsid w:val="00E62E29"/>
    <w:rsid w:val="00E62EBD"/>
    <w:rsid w:val="00E67BD3"/>
    <w:rsid w:val="00E70E59"/>
    <w:rsid w:val="00E70FC6"/>
    <w:rsid w:val="00E72B30"/>
    <w:rsid w:val="00E72F81"/>
    <w:rsid w:val="00E74B9D"/>
    <w:rsid w:val="00E76827"/>
    <w:rsid w:val="00E965CF"/>
    <w:rsid w:val="00EA19B5"/>
    <w:rsid w:val="00EA2FF1"/>
    <w:rsid w:val="00EA42A3"/>
    <w:rsid w:val="00EA68B1"/>
    <w:rsid w:val="00EC0032"/>
    <w:rsid w:val="00EC1FC8"/>
    <w:rsid w:val="00EC4C57"/>
    <w:rsid w:val="00ED0A94"/>
    <w:rsid w:val="00ED2EE0"/>
    <w:rsid w:val="00ED4AF0"/>
    <w:rsid w:val="00ED6C05"/>
    <w:rsid w:val="00EE3091"/>
    <w:rsid w:val="00EE6614"/>
    <w:rsid w:val="00EF575C"/>
    <w:rsid w:val="00F000C1"/>
    <w:rsid w:val="00F0649B"/>
    <w:rsid w:val="00F12248"/>
    <w:rsid w:val="00F16C83"/>
    <w:rsid w:val="00F20CD7"/>
    <w:rsid w:val="00F22712"/>
    <w:rsid w:val="00F228A3"/>
    <w:rsid w:val="00F23A3C"/>
    <w:rsid w:val="00F27D44"/>
    <w:rsid w:val="00F42BFF"/>
    <w:rsid w:val="00F43BB0"/>
    <w:rsid w:val="00F669B4"/>
    <w:rsid w:val="00F7331F"/>
    <w:rsid w:val="00F74299"/>
    <w:rsid w:val="00F76047"/>
    <w:rsid w:val="00F81588"/>
    <w:rsid w:val="00F9043D"/>
    <w:rsid w:val="00F91BCB"/>
    <w:rsid w:val="00F9252B"/>
    <w:rsid w:val="00F9363A"/>
    <w:rsid w:val="00F970B2"/>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1D4544D"/>
  <w15:chartTrackingRefBased/>
  <w15:docId w15:val="{C25479F9-4D59-4D82-BF50-D77C338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DefaultParagraphFont"/>
    <w:uiPriority w:val="99"/>
    <w:semiHidden/>
    <w:unhideWhenUsed/>
    <w:rsid w:val="00FC42AD"/>
    <w:rPr>
      <w:color w:val="605E5C"/>
      <w:shd w:val="clear" w:color="auto" w:fill="E1DFDD"/>
    </w:rPr>
  </w:style>
  <w:style w:type="character" w:customStyle="1" w:styleId="Mention1">
    <w:name w:val="Mention1"/>
    <w:basedOn w:val="DefaultParagraphFont"/>
    <w:uiPriority w:val="99"/>
    <w:unhideWhenUsed/>
    <w:rsid w:val="00C173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49067636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101436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506048822">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177164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Meetings?tbid=375&amp;SubTB=385"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RBI5PAMIO524-1616901215-40255</_dlc_DocId>
    <HideFromDelve xmlns="71c5aaf6-e6ce-465b-b873-5148d2a4c105">false</HideFromDelve>
    <_dlc_DocIdUrl xmlns="71c5aaf6-e6ce-465b-b873-5148d2a4c105">
      <Url>https://nokia.sharepoint.com/sites/gxp/_layouts/15/DocIdRedir.aspx?ID=RBI5PAMIO524-1616901215-40255</Url>
      <Description>RBI5PAMIO524-1616901215-40255</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2.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3.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4.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64</TotalTime>
  <Pages>3</Pages>
  <Words>595</Words>
  <Characters>5466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Srinivas Garikipati (Nokia)</cp:lastModifiedBy>
  <cp:revision>12</cp:revision>
  <cp:lastPrinted>2002-04-23T19:40:00Z</cp:lastPrinted>
  <dcterms:created xsi:type="dcterms:W3CDTF">2025-02-19T09:35:00Z</dcterms:created>
  <dcterms:modified xsi:type="dcterms:W3CDTF">2025-02-20T16:56:00Z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399b3014-58fe-4c56-8303-0cd8c560322a</vt:lpwstr>
  </property>
  <property fmtid="{D5CDD505-2E9C-101B-9397-08002B2CF9AE}" pid="4" name="MediaServiceImageTags">
    <vt:lpwstr/>
  </property>
</Properties>
</file>